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AE9AD" w14:textId="39EAD79B" w:rsidR="000F3F15" w:rsidRPr="002B516C" w:rsidRDefault="000F3F15" w:rsidP="000F3F15">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101-bis</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 xml:space="preserve">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772410">
        <w:rPr>
          <w:rFonts w:ascii="Arial" w:eastAsia="MS Mincho" w:hAnsi="Arial" w:cs="Arial"/>
          <w:b/>
          <w:sz w:val="24"/>
          <w:szCs w:val="24"/>
        </w:rPr>
        <w:t>R4-</w:t>
      </w:r>
      <w:r w:rsidR="008F24A9">
        <w:rPr>
          <w:rFonts w:ascii="Arial" w:eastAsia="MS Mincho" w:hAnsi="Arial" w:cs="Arial"/>
          <w:b/>
          <w:sz w:val="24"/>
          <w:szCs w:val="24"/>
        </w:rPr>
        <w:t>2201763</w:t>
      </w:r>
      <w:r>
        <w:rPr>
          <w:rFonts w:ascii="Arial" w:eastAsia="MS Mincho" w:hAnsi="Arial" w:cs="Arial" w:hint="eastAsia"/>
          <w:b/>
          <w:sz w:val="24"/>
          <w:szCs w:val="24"/>
        </w:rPr>
        <w:t xml:space="preserve">                                                                                                                          </w:t>
      </w:r>
    </w:p>
    <w:bookmarkEnd w:id="0"/>
    <w:p w14:paraId="1E534C5F" w14:textId="77777777" w:rsidR="000F3F15" w:rsidRDefault="000F3F15" w:rsidP="000F3F15">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Jan.</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Pr="002E37DC">
        <w:rPr>
          <w:rFonts w:ascii="Arial" w:eastAsiaTheme="minorEastAsia" w:hAnsi="Arial" w:cs="Arial"/>
          <w:b/>
          <w:sz w:val="24"/>
          <w:szCs w:val="24"/>
          <w:lang w:eastAsia="zh-CN"/>
        </w:rPr>
        <w:t>-</w:t>
      </w:r>
      <w:r>
        <w:rPr>
          <w:rFonts w:ascii="Arial" w:eastAsiaTheme="minorEastAsia" w:hAnsi="Arial" w:cs="Arial"/>
          <w:b/>
          <w:sz w:val="24"/>
          <w:szCs w:val="24"/>
          <w:lang w:eastAsia="zh-CN"/>
        </w:rPr>
        <w:t>25</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61F375E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26D49" w:rsidRPr="00326D49">
        <w:rPr>
          <w:rFonts w:ascii="Arial" w:hAnsi="Arial" w:cs="Arial"/>
          <w:color w:val="000000"/>
          <w:sz w:val="22"/>
          <w:lang w:eastAsia="zh-CN"/>
        </w:rPr>
        <w:t xml:space="preserve">Further Discussion on </w:t>
      </w:r>
      <w:r w:rsidR="00CF377F" w:rsidRPr="00326D49">
        <w:rPr>
          <w:rFonts w:ascii="Arial" w:hAnsi="Arial" w:cs="Arial"/>
          <w:color w:val="000000"/>
          <w:sz w:val="22"/>
          <w:lang w:eastAsia="zh-CN"/>
        </w:rPr>
        <w:t>Spherical</w:t>
      </w:r>
      <w:r w:rsidR="00CF377F">
        <w:rPr>
          <w:rFonts w:ascii="Arial" w:eastAsia="MS Mincho" w:hAnsi="Arial" w:cs="Arial"/>
          <w:color w:val="000000"/>
          <w:sz w:val="22"/>
        </w:rPr>
        <w:t xml:space="preserve"> Coverage Requirement</w:t>
      </w:r>
      <w:r w:rsidR="00535DF9" w:rsidRPr="00535DF9">
        <w:rPr>
          <w:rFonts w:ascii="Arial" w:eastAsia="MS Mincho" w:hAnsi="Arial" w:cs="Arial"/>
          <w:color w:val="000000"/>
          <w:sz w:val="22"/>
        </w:rPr>
        <w:t xml:space="preserve"> for FR2 HST</w:t>
      </w:r>
      <w:r w:rsidR="00A62760">
        <w:rPr>
          <w:rFonts w:ascii="Arial" w:eastAsia="MS Mincho" w:hAnsi="Arial" w:cs="Arial"/>
          <w:color w:val="000000"/>
          <w:sz w:val="22"/>
        </w:rPr>
        <w:t xml:space="preserve"> </w:t>
      </w:r>
      <w:r w:rsidR="00F059BE">
        <w:rPr>
          <w:rFonts w:ascii="Arial" w:eastAsia="MS Mincho" w:hAnsi="Arial" w:cs="Arial"/>
          <w:color w:val="000000"/>
          <w:sz w:val="22"/>
        </w:rPr>
        <w:t>UE</w:t>
      </w:r>
    </w:p>
    <w:p w14:paraId="08CE26BB" w14:textId="789E9C0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3F15">
        <w:rPr>
          <w:rFonts w:ascii="Arial" w:eastAsiaTheme="minorEastAsia" w:hAnsi="Arial" w:cs="Arial"/>
          <w:color w:val="000000"/>
          <w:sz w:val="22"/>
          <w:lang w:eastAsia="zh-CN"/>
        </w:rPr>
        <w:t>6</w:t>
      </w:r>
      <w:r w:rsidR="00E50AE3">
        <w:rPr>
          <w:rFonts w:ascii="Arial" w:eastAsiaTheme="minorEastAsia" w:hAnsi="Arial" w:cs="Arial" w:hint="eastAsia"/>
          <w:color w:val="000000"/>
          <w:sz w:val="22"/>
          <w:lang w:eastAsia="zh-CN"/>
        </w:rPr>
        <w:t>.</w:t>
      </w:r>
      <w:r w:rsidR="003E237E">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A62760">
        <w:rPr>
          <w:rFonts w:ascii="Arial" w:eastAsiaTheme="minorEastAsia" w:hAnsi="Arial" w:cs="Arial"/>
          <w:color w:val="000000"/>
          <w:sz w:val="22"/>
          <w:lang w:eastAsia="zh-CN"/>
        </w:rPr>
        <w:t>.</w:t>
      </w:r>
      <w:r w:rsidR="003E237E">
        <w:rPr>
          <w:rFonts w:ascii="Arial" w:eastAsiaTheme="minorEastAsia" w:hAnsi="Arial" w:cs="Arial"/>
          <w:color w:val="000000"/>
          <w:sz w:val="22"/>
          <w:lang w:eastAsia="zh-CN"/>
        </w:rPr>
        <w:t>1</w:t>
      </w:r>
      <w:r w:rsidR="00CF377F">
        <w:rPr>
          <w:rFonts w:ascii="Arial" w:eastAsiaTheme="minorEastAsia" w:hAnsi="Arial" w:cs="Arial"/>
          <w:color w:val="000000"/>
          <w:sz w:val="22"/>
          <w:lang w:eastAsia="zh-CN"/>
        </w:rPr>
        <w:t>.2</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3707A4D6"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for HST scenarios in FR2 has been </w:t>
      </w:r>
      <w:r w:rsidR="00A27977">
        <w:rPr>
          <w:rFonts w:asciiTheme="minorHAnsi" w:hAnsiTheme="minorHAnsi" w:cstheme="minorHAnsi"/>
          <w:lang w:eastAsia="zh-CN"/>
        </w:rPr>
        <w:t xml:space="preserve">further </w:t>
      </w:r>
      <w:r w:rsidR="00DF59D6">
        <w:rPr>
          <w:rFonts w:asciiTheme="minorHAnsi" w:hAnsiTheme="minorHAnsi" w:cstheme="minorHAnsi"/>
          <w:lang w:eastAsia="zh-CN"/>
        </w:rPr>
        <w:t>discuss</w:t>
      </w:r>
      <w:r w:rsidR="00F059BE">
        <w:rPr>
          <w:rFonts w:asciiTheme="minorHAnsi" w:hAnsiTheme="minorHAnsi" w:cstheme="minorHAnsi"/>
          <w:lang w:eastAsia="zh-CN"/>
        </w:rPr>
        <w:t xml:space="preserve">ed in last </w:t>
      </w:r>
      <w:r w:rsidR="00326D49">
        <w:rPr>
          <w:rFonts w:asciiTheme="minorHAnsi" w:hAnsiTheme="minorHAnsi" w:cstheme="minorHAnsi"/>
          <w:lang w:eastAsia="zh-CN"/>
        </w:rPr>
        <w:t xml:space="preserve">two </w:t>
      </w:r>
      <w:r w:rsidR="00F059BE">
        <w:rPr>
          <w:rFonts w:asciiTheme="minorHAnsi" w:hAnsiTheme="minorHAnsi" w:cstheme="minorHAnsi"/>
          <w:lang w:eastAsia="zh-CN"/>
        </w:rPr>
        <w:t>RAN4 meeting (RAN4#100</w:t>
      </w:r>
      <w:r w:rsidR="00DF59D6">
        <w:rPr>
          <w:rFonts w:asciiTheme="minorHAnsi" w:hAnsiTheme="minorHAnsi" w:cstheme="minorHAnsi"/>
          <w:lang w:eastAsia="zh-CN"/>
        </w:rPr>
        <w:t>-e</w:t>
      </w:r>
      <w:r w:rsidR="00326D49">
        <w:rPr>
          <w:rFonts w:asciiTheme="minorHAnsi" w:hAnsiTheme="minorHAnsi" w:cstheme="minorHAnsi"/>
          <w:lang w:eastAsia="zh-CN"/>
        </w:rPr>
        <w:t xml:space="preserve"> and #101-e</w:t>
      </w:r>
      <w:r w:rsidR="00DF59D6">
        <w:rPr>
          <w:rFonts w:asciiTheme="minorHAnsi" w:hAnsiTheme="minorHAnsi" w:cstheme="minorHAnsi"/>
          <w:lang w:eastAsia="zh-CN"/>
        </w:rPr>
        <w:t>),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w:t>
      </w:r>
      <w:r w:rsidR="00326D49">
        <w:rPr>
          <w:rFonts w:asciiTheme="minorHAnsi" w:hAnsiTheme="minorHAnsi" w:cstheme="minorHAnsi"/>
        </w:rPr>
        <w:t>s</w:t>
      </w:r>
      <w:r w:rsidR="007318A1">
        <w:rPr>
          <w:rFonts w:asciiTheme="minorHAnsi" w:hAnsiTheme="minorHAnsi" w:cstheme="minorHAnsi"/>
        </w:rPr>
        <w:t xml:space="preserve"> [</w:t>
      </w:r>
      <w:r w:rsidR="00F059BE">
        <w:rPr>
          <w:rFonts w:asciiTheme="minorHAnsi" w:hAnsiTheme="minorHAnsi" w:cstheme="minorHAnsi"/>
        </w:rPr>
        <w:t>9</w:t>
      </w:r>
      <w:r w:rsidR="007318A1">
        <w:rPr>
          <w:rFonts w:asciiTheme="minorHAnsi" w:hAnsiTheme="minorHAnsi" w:cstheme="minorHAnsi"/>
        </w:rPr>
        <w:t xml:space="preserve">, </w:t>
      </w:r>
      <w:r w:rsidR="00285A44" w:rsidRPr="00285A44">
        <w:rPr>
          <w:rFonts w:asciiTheme="minorHAnsi" w:hAnsiTheme="minorHAnsi" w:cstheme="minorHAnsi"/>
        </w:rPr>
        <w:t>R4-21</w:t>
      </w:r>
      <w:r w:rsidR="00F059BE">
        <w:rPr>
          <w:rFonts w:asciiTheme="minorHAnsi" w:hAnsiTheme="minorHAnsi" w:cstheme="minorHAnsi"/>
        </w:rPr>
        <w:t>14976</w:t>
      </w:r>
      <w:r w:rsidR="007318A1">
        <w:rPr>
          <w:rFonts w:asciiTheme="minorHAnsi" w:hAnsiTheme="minorHAnsi" w:cstheme="minorHAnsi"/>
        </w:rPr>
        <w:t>]</w:t>
      </w:r>
      <w:r w:rsidR="00F059BE">
        <w:rPr>
          <w:rFonts w:asciiTheme="minorHAnsi" w:hAnsiTheme="minorHAnsi" w:cstheme="minorHAnsi"/>
        </w:rPr>
        <w:t xml:space="preserve"> </w:t>
      </w:r>
      <w:r w:rsidR="00326D49">
        <w:rPr>
          <w:rFonts w:asciiTheme="minorHAnsi" w:hAnsiTheme="minorHAnsi" w:cstheme="minorHAnsi"/>
        </w:rPr>
        <w:t xml:space="preserve">and </w:t>
      </w:r>
      <w:r w:rsidR="00326D49" w:rsidRPr="00326D49">
        <w:rPr>
          <w:rFonts w:asciiTheme="minorHAnsi" w:hAnsiTheme="minorHAnsi" w:cstheme="minorHAnsi"/>
        </w:rPr>
        <w:t>[10</w:t>
      </w:r>
      <w:r w:rsidR="00326D49">
        <w:rPr>
          <w:rFonts w:asciiTheme="minorHAnsi" w:hAnsiTheme="minorHAnsi" w:cstheme="minorHAnsi"/>
        </w:rPr>
        <w:t>,</w:t>
      </w:r>
      <w:r w:rsidR="00326D49" w:rsidRPr="00326D49">
        <w:rPr>
          <w:rFonts w:asciiTheme="minorHAnsi" w:hAnsiTheme="minorHAnsi" w:cstheme="minorHAnsi"/>
        </w:rPr>
        <w:t xml:space="preserve"> R4-2120066</w:t>
      </w:r>
      <w:r w:rsidR="00326D49">
        <w:rPr>
          <w:rFonts w:asciiTheme="minorHAnsi" w:hAnsiTheme="minorHAnsi" w:cstheme="minorHAnsi"/>
        </w:rPr>
        <w:t xml:space="preserve">] respectively </w:t>
      </w:r>
      <w:r w:rsidR="00F059BE">
        <w:rPr>
          <w:rFonts w:asciiTheme="minorHAnsi" w:hAnsiTheme="minorHAnsi" w:cstheme="minorHAnsi"/>
        </w:rPr>
        <w:t xml:space="preserve">on UE </w:t>
      </w:r>
      <w:r w:rsidR="00CF377F">
        <w:rPr>
          <w:rFonts w:asciiTheme="minorHAnsi" w:hAnsiTheme="minorHAnsi" w:cstheme="minorHAnsi"/>
        </w:rPr>
        <w:t>spherical coverage requirement, including the requirement framework and detailed requirements</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CF377F" w14:paraId="14B8AA16" w14:textId="77777777" w:rsidTr="00221D33">
        <w:trPr>
          <w:trHeight w:val="841"/>
        </w:trPr>
        <w:tc>
          <w:tcPr>
            <w:tcW w:w="8646" w:type="dxa"/>
          </w:tcPr>
          <w:p w14:paraId="3B4B6E59" w14:textId="29EAEB7A" w:rsidR="00326D49" w:rsidRDefault="00326D49" w:rsidP="00CF377F">
            <w:pPr>
              <w:pStyle w:val="ListParagraph"/>
              <w:widowControl w:val="0"/>
              <w:numPr>
                <w:ilvl w:val="0"/>
                <w:numId w:val="2"/>
              </w:numPr>
              <w:overflowPunct/>
              <w:autoSpaceDE/>
              <w:autoSpaceDN/>
              <w:adjustRightInd/>
              <w:spacing w:after="0"/>
              <w:ind w:firstLineChars="0"/>
              <w:jc w:val="both"/>
              <w:textAlignment w:val="bottom"/>
              <w:rPr>
                <w:bCs/>
                <w:sz w:val="18"/>
              </w:rPr>
            </w:pPr>
            <w:r>
              <w:rPr>
                <w:bCs/>
                <w:sz w:val="18"/>
              </w:rPr>
              <w:t>&lt;From Approved WF R4-2114976&gt;</w:t>
            </w:r>
          </w:p>
          <w:p w14:paraId="58792263" w14:textId="77777777" w:rsidR="00CF377F" w:rsidRPr="00CF377F" w:rsidRDefault="00CF377F" w:rsidP="00CF377F">
            <w:pPr>
              <w:pStyle w:val="ListParagraph"/>
              <w:widowControl w:val="0"/>
              <w:numPr>
                <w:ilvl w:val="0"/>
                <w:numId w:val="2"/>
              </w:numPr>
              <w:overflowPunct/>
              <w:autoSpaceDE/>
              <w:autoSpaceDN/>
              <w:adjustRightInd/>
              <w:spacing w:after="0"/>
              <w:ind w:firstLineChars="0"/>
              <w:jc w:val="both"/>
              <w:textAlignment w:val="bottom"/>
              <w:rPr>
                <w:bCs/>
                <w:sz w:val="18"/>
              </w:rPr>
            </w:pPr>
            <w:r w:rsidRPr="00CF377F">
              <w:rPr>
                <w:bCs/>
                <w:sz w:val="18"/>
              </w:rPr>
              <w:t>WF2: Spherical Coverage</w:t>
            </w:r>
          </w:p>
          <w:p w14:paraId="3A291DE3" w14:textId="77777777" w:rsidR="00CF377F" w:rsidRPr="00CF377F" w:rsidRDefault="00CF377F" w:rsidP="00CF377F">
            <w:pPr>
              <w:pStyle w:val="ListParagraph"/>
              <w:widowControl w:val="0"/>
              <w:numPr>
                <w:ilvl w:val="1"/>
                <w:numId w:val="2"/>
              </w:numPr>
              <w:overflowPunct/>
              <w:autoSpaceDE/>
              <w:autoSpaceDN/>
              <w:adjustRightInd/>
              <w:spacing w:after="0"/>
              <w:ind w:firstLineChars="0"/>
              <w:jc w:val="both"/>
              <w:textAlignment w:val="bottom"/>
              <w:rPr>
                <w:bCs/>
                <w:sz w:val="18"/>
                <w:u w:val="single"/>
              </w:rPr>
            </w:pPr>
            <w:r w:rsidRPr="00CF377F">
              <w:rPr>
                <w:bCs/>
                <w:sz w:val="18"/>
                <w:u w:val="single"/>
              </w:rPr>
              <w:t>Issue 2-2-1: Spherical coverage requirement framework</w:t>
            </w:r>
          </w:p>
          <w:p w14:paraId="566C52D9" w14:textId="77777777" w:rsidR="00CF377F" w:rsidRPr="00CF377F" w:rsidRDefault="00CF377F" w:rsidP="00CF377F">
            <w:pPr>
              <w:pStyle w:val="ListParagraph"/>
              <w:widowControl w:val="0"/>
              <w:numPr>
                <w:ilvl w:val="2"/>
                <w:numId w:val="2"/>
              </w:numPr>
              <w:overflowPunct/>
              <w:autoSpaceDE/>
              <w:autoSpaceDN/>
              <w:adjustRightInd/>
              <w:spacing w:after="0"/>
              <w:ind w:firstLineChars="0"/>
              <w:jc w:val="both"/>
              <w:textAlignment w:val="bottom"/>
              <w:rPr>
                <w:bCs/>
                <w:sz w:val="18"/>
              </w:rPr>
            </w:pPr>
            <w:r w:rsidRPr="00CF377F">
              <w:rPr>
                <w:bCs/>
                <w:sz w:val="18"/>
              </w:rPr>
              <w:t>[Background] Candidate options are discussed during GTW session on Aug 25th:</w:t>
            </w:r>
          </w:p>
          <w:p w14:paraId="14B33051" w14:textId="77777777" w:rsidR="00CF377F" w:rsidRPr="00CF377F" w:rsidRDefault="00CF377F" w:rsidP="00CF377F">
            <w:pPr>
              <w:pStyle w:val="ListParagraph"/>
              <w:widowControl w:val="0"/>
              <w:numPr>
                <w:ilvl w:val="3"/>
                <w:numId w:val="2"/>
              </w:numPr>
              <w:overflowPunct/>
              <w:autoSpaceDE/>
              <w:autoSpaceDN/>
              <w:adjustRightInd/>
              <w:spacing w:after="0"/>
              <w:ind w:firstLineChars="0"/>
              <w:jc w:val="both"/>
              <w:textAlignment w:val="bottom"/>
              <w:rPr>
                <w:bCs/>
                <w:sz w:val="18"/>
              </w:rPr>
            </w:pPr>
            <w:r w:rsidRPr="00CF377F">
              <w:rPr>
                <w:bCs/>
                <w:sz w:val="18"/>
              </w:rPr>
              <w:t xml:space="preserve">Spherical coverage requirement framework for FR2 HST UE: </w:t>
            </w:r>
          </w:p>
          <w:p w14:paraId="395152F7"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Option-1: Still follow Rel-15 NR spherical coverage requirement framework</w:t>
            </w:r>
          </w:p>
          <w:p w14:paraId="7FE8A8C4"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Option-2: Specify the spherical coverage for FR2 HST in terms of theta and phi range w.r.t. boresight direction.</w:t>
            </w:r>
          </w:p>
          <w:p w14:paraId="1B9F5BA5" w14:textId="77777777" w:rsidR="00CF377F" w:rsidRPr="00CF377F" w:rsidRDefault="00CF377F" w:rsidP="00CF377F">
            <w:pPr>
              <w:pStyle w:val="ListParagraph"/>
              <w:widowControl w:val="0"/>
              <w:numPr>
                <w:ilvl w:val="2"/>
                <w:numId w:val="2"/>
              </w:numPr>
              <w:overflowPunct/>
              <w:autoSpaceDE/>
              <w:autoSpaceDN/>
              <w:adjustRightInd/>
              <w:spacing w:after="0"/>
              <w:ind w:firstLineChars="0"/>
              <w:jc w:val="both"/>
              <w:textAlignment w:val="bottom"/>
              <w:rPr>
                <w:bCs/>
                <w:sz w:val="18"/>
              </w:rPr>
            </w:pPr>
            <w:r w:rsidRPr="00CF377F">
              <w:rPr>
                <w:bCs/>
                <w:sz w:val="18"/>
              </w:rPr>
              <w:t xml:space="preserve">Note: The following agreement is achieved in GTW session on Aug 25th. </w:t>
            </w:r>
          </w:p>
          <w:p w14:paraId="4B8B86E8" w14:textId="77777777" w:rsidR="00CF377F" w:rsidRPr="00CF377F" w:rsidRDefault="00CF377F" w:rsidP="00CF377F">
            <w:pPr>
              <w:pStyle w:val="ListParagraph"/>
              <w:widowControl w:val="0"/>
              <w:numPr>
                <w:ilvl w:val="2"/>
                <w:numId w:val="2"/>
              </w:numPr>
              <w:overflowPunct/>
              <w:autoSpaceDE/>
              <w:autoSpaceDN/>
              <w:adjustRightInd/>
              <w:spacing w:after="0"/>
              <w:ind w:firstLineChars="0"/>
              <w:jc w:val="both"/>
              <w:textAlignment w:val="bottom"/>
              <w:rPr>
                <w:bCs/>
                <w:sz w:val="18"/>
                <w:highlight w:val="green"/>
              </w:rPr>
            </w:pPr>
            <w:r w:rsidRPr="00CF377F">
              <w:rPr>
                <w:bCs/>
                <w:sz w:val="18"/>
                <w:highlight w:val="green"/>
              </w:rPr>
              <w:t xml:space="preserve">Agreement (GTW Aug 25th): </w:t>
            </w:r>
          </w:p>
          <w:p w14:paraId="42C35470" w14:textId="77777777" w:rsidR="00CF377F" w:rsidRPr="00CF377F" w:rsidRDefault="00CF377F" w:rsidP="00CF377F">
            <w:pPr>
              <w:pStyle w:val="ListParagraph"/>
              <w:widowControl w:val="0"/>
              <w:numPr>
                <w:ilvl w:val="3"/>
                <w:numId w:val="2"/>
              </w:numPr>
              <w:overflowPunct/>
              <w:autoSpaceDE/>
              <w:autoSpaceDN/>
              <w:adjustRightInd/>
              <w:spacing w:after="0"/>
              <w:ind w:firstLineChars="0"/>
              <w:jc w:val="both"/>
              <w:textAlignment w:val="bottom"/>
              <w:rPr>
                <w:bCs/>
                <w:sz w:val="18"/>
              </w:rPr>
            </w:pPr>
            <w:r w:rsidRPr="00CF377F">
              <w:rPr>
                <w:bCs/>
                <w:sz w:val="18"/>
              </w:rPr>
              <w:t>For spherical coverage requirement framework, specify the spherical coverage for FR2 HST in terms of theta and phi range w.r.t. boresight direction.</w:t>
            </w:r>
          </w:p>
          <w:p w14:paraId="5A8B2494"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Further discussion on theta and phi value</w:t>
            </w:r>
          </w:p>
          <w:p w14:paraId="27071E14"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UE should meet EIPR requirement for 100% percentage of test points within the theta and phi range with some tolerances</w:t>
            </w:r>
          </w:p>
          <w:p w14:paraId="5719B6B6"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If the problem is identified, go back to option 1.</w:t>
            </w:r>
          </w:p>
          <w:p w14:paraId="10834EF8" w14:textId="77777777" w:rsidR="00CF377F" w:rsidRPr="00CF377F" w:rsidRDefault="00CF377F" w:rsidP="00CF377F">
            <w:pPr>
              <w:pStyle w:val="ListParagraph"/>
              <w:widowControl w:val="0"/>
              <w:numPr>
                <w:ilvl w:val="1"/>
                <w:numId w:val="2"/>
              </w:numPr>
              <w:overflowPunct/>
              <w:autoSpaceDE/>
              <w:autoSpaceDN/>
              <w:adjustRightInd/>
              <w:spacing w:after="0"/>
              <w:ind w:firstLineChars="0"/>
              <w:jc w:val="both"/>
              <w:textAlignment w:val="bottom"/>
              <w:rPr>
                <w:bCs/>
                <w:sz w:val="18"/>
                <w:u w:val="single"/>
              </w:rPr>
            </w:pPr>
            <w:r w:rsidRPr="00CF377F">
              <w:rPr>
                <w:bCs/>
                <w:sz w:val="18"/>
                <w:u w:val="single"/>
              </w:rPr>
              <w:t>Issue 2-2-3: Spherical coverage requirement (EIRP drop)</w:t>
            </w:r>
          </w:p>
          <w:p w14:paraId="18793452" w14:textId="77777777" w:rsidR="00CF377F" w:rsidRPr="00CF377F" w:rsidRDefault="00CF377F" w:rsidP="00CF377F">
            <w:pPr>
              <w:pStyle w:val="ListParagraph"/>
              <w:widowControl w:val="0"/>
              <w:numPr>
                <w:ilvl w:val="2"/>
                <w:numId w:val="2"/>
              </w:numPr>
              <w:overflowPunct/>
              <w:autoSpaceDE/>
              <w:autoSpaceDN/>
              <w:adjustRightInd/>
              <w:spacing w:after="0"/>
              <w:ind w:firstLineChars="0"/>
              <w:jc w:val="both"/>
              <w:textAlignment w:val="bottom"/>
              <w:rPr>
                <w:bCs/>
                <w:sz w:val="18"/>
                <w:highlight w:val="green"/>
              </w:rPr>
            </w:pPr>
            <w:r w:rsidRPr="00CF377F">
              <w:rPr>
                <w:bCs/>
                <w:sz w:val="18"/>
                <w:highlight w:val="green"/>
              </w:rPr>
              <w:t>Agreement achieved in this WF:</w:t>
            </w:r>
          </w:p>
          <w:p w14:paraId="7CD8F86A" w14:textId="77777777" w:rsidR="00CF377F" w:rsidRPr="00CF377F" w:rsidRDefault="00CF377F" w:rsidP="00CF377F">
            <w:pPr>
              <w:pStyle w:val="ListParagraph"/>
              <w:widowControl w:val="0"/>
              <w:numPr>
                <w:ilvl w:val="3"/>
                <w:numId w:val="2"/>
              </w:numPr>
              <w:overflowPunct/>
              <w:autoSpaceDE/>
              <w:autoSpaceDN/>
              <w:adjustRightInd/>
              <w:spacing w:after="0"/>
              <w:ind w:firstLineChars="0"/>
              <w:jc w:val="both"/>
              <w:textAlignment w:val="bottom"/>
              <w:rPr>
                <w:bCs/>
                <w:sz w:val="18"/>
              </w:rPr>
            </w:pPr>
            <w:r w:rsidRPr="00CF377F">
              <w:rPr>
                <w:bCs/>
                <w:sz w:val="18"/>
              </w:rPr>
              <w:t>Candidate methods to decide EIRP drop:</w:t>
            </w:r>
          </w:p>
          <w:p w14:paraId="2ABEF76A" w14:textId="77777777" w:rsidR="00CF377F" w:rsidRPr="00CF377F"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 xml:space="preserve">Option 1: </w:t>
            </w:r>
          </w:p>
          <w:p w14:paraId="7B266F8D" w14:textId="77777777" w:rsidR="00CF377F" w:rsidRPr="00CF377F" w:rsidRDefault="00CF377F" w:rsidP="00CF377F">
            <w:pPr>
              <w:pStyle w:val="ListParagraph"/>
              <w:widowControl w:val="0"/>
              <w:numPr>
                <w:ilvl w:val="5"/>
                <w:numId w:val="2"/>
              </w:numPr>
              <w:overflowPunct/>
              <w:autoSpaceDE/>
              <w:autoSpaceDN/>
              <w:adjustRightInd/>
              <w:spacing w:after="0"/>
              <w:ind w:firstLineChars="0"/>
              <w:jc w:val="both"/>
              <w:textAlignment w:val="bottom"/>
              <w:rPr>
                <w:bCs/>
                <w:sz w:val="18"/>
              </w:rPr>
            </w:pPr>
            <w:r w:rsidRPr="00CF377F">
              <w:rPr>
                <w:bCs/>
                <w:sz w:val="18"/>
              </w:rPr>
              <w:t>Set EIRP drop requirement to keep received power at gNB stable.</w:t>
            </w:r>
          </w:p>
          <w:p w14:paraId="34586177" w14:textId="77777777" w:rsidR="00957239" w:rsidRDefault="00CF377F" w:rsidP="00CF377F">
            <w:pPr>
              <w:pStyle w:val="ListParagraph"/>
              <w:widowControl w:val="0"/>
              <w:numPr>
                <w:ilvl w:val="4"/>
                <w:numId w:val="2"/>
              </w:numPr>
              <w:overflowPunct/>
              <w:autoSpaceDE/>
              <w:autoSpaceDN/>
              <w:adjustRightInd/>
              <w:spacing w:after="0"/>
              <w:ind w:firstLineChars="0"/>
              <w:jc w:val="both"/>
              <w:textAlignment w:val="bottom"/>
              <w:rPr>
                <w:bCs/>
                <w:sz w:val="18"/>
              </w:rPr>
            </w:pPr>
            <w:r w:rsidRPr="00CF377F">
              <w:rPr>
                <w:bCs/>
                <w:sz w:val="18"/>
              </w:rPr>
              <w:t>Other option not precluded.</w:t>
            </w:r>
          </w:p>
          <w:p w14:paraId="186C73EB" w14:textId="77777777" w:rsidR="00326D49" w:rsidRDefault="00326D49" w:rsidP="00326D49">
            <w:pPr>
              <w:widowControl w:val="0"/>
              <w:spacing w:after="0"/>
              <w:jc w:val="both"/>
              <w:textAlignment w:val="bottom"/>
              <w:rPr>
                <w:bCs/>
                <w:sz w:val="18"/>
              </w:rPr>
            </w:pPr>
          </w:p>
          <w:p w14:paraId="13A7B24D" w14:textId="53CCDCFC" w:rsidR="00326D49" w:rsidRDefault="00326D49" w:rsidP="00326D49">
            <w:pPr>
              <w:widowControl w:val="0"/>
              <w:spacing w:after="0"/>
              <w:jc w:val="both"/>
              <w:textAlignment w:val="bottom"/>
              <w:rPr>
                <w:bCs/>
                <w:sz w:val="18"/>
              </w:rPr>
            </w:pPr>
            <w:r>
              <w:rPr>
                <w:bCs/>
                <w:sz w:val="18"/>
              </w:rPr>
              <w:t xml:space="preserve">&lt;From Approved WF </w:t>
            </w:r>
            <w:r w:rsidRPr="00326D49">
              <w:rPr>
                <w:bCs/>
                <w:sz w:val="18"/>
              </w:rPr>
              <w:t>R4-2120066</w:t>
            </w:r>
            <w:r>
              <w:rPr>
                <w:bCs/>
                <w:sz w:val="18"/>
              </w:rPr>
              <w:t>&gt;</w:t>
            </w:r>
          </w:p>
          <w:p w14:paraId="455ED699" w14:textId="2133E141" w:rsidR="00326D49" w:rsidRDefault="00326D49" w:rsidP="00326D49">
            <w:pPr>
              <w:pStyle w:val="ListParagraph"/>
              <w:widowControl w:val="0"/>
              <w:numPr>
                <w:ilvl w:val="1"/>
                <w:numId w:val="2"/>
              </w:numPr>
              <w:overflowPunct/>
              <w:autoSpaceDE/>
              <w:autoSpaceDN/>
              <w:adjustRightInd/>
              <w:spacing w:after="0"/>
              <w:ind w:firstLineChars="0"/>
              <w:jc w:val="both"/>
              <w:textAlignment w:val="bottom"/>
              <w:rPr>
                <w:bCs/>
                <w:sz w:val="18"/>
                <w:szCs w:val="18"/>
              </w:rPr>
            </w:pPr>
            <w:r w:rsidRPr="00326D49">
              <w:rPr>
                <w:bCs/>
                <w:sz w:val="18"/>
                <w:szCs w:val="18"/>
              </w:rPr>
              <w:t>WF1: UE RF requirement framework and Power Class</w:t>
            </w:r>
          </w:p>
          <w:p w14:paraId="639E24F1" w14:textId="77777777" w:rsidR="00326D49" w:rsidRPr="00326D49" w:rsidRDefault="00326D49" w:rsidP="00326D49">
            <w:pPr>
              <w:pStyle w:val="ListParagraph"/>
              <w:widowControl w:val="0"/>
              <w:numPr>
                <w:ilvl w:val="2"/>
                <w:numId w:val="2"/>
              </w:numPr>
              <w:overflowPunct/>
              <w:autoSpaceDE/>
              <w:autoSpaceDN/>
              <w:adjustRightInd/>
              <w:spacing w:after="0"/>
              <w:ind w:left="1496" w:firstLineChars="0"/>
              <w:jc w:val="both"/>
              <w:textAlignment w:val="bottom"/>
              <w:rPr>
                <w:bCs/>
                <w:sz w:val="18"/>
                <w:szCs w:val="18"/>
              </w:rPr>
            </w:pPr>
            <w:r w:rsidRPr="00326D49">
              <w:rPr>
                <w:bCs/>
                <w:sz w:val="18"/>
                <w:szCs w:val="18"/>
              </w:rPr>
              <w:t>For UE RF requirement framework, the following agreement is achieved in GTW (Thursday, 4th Nov):</w:t>
            </w:r>
          </w:p>
          <w:p w14:paraId="44FC0B3E" w14:textId="77777777" w:rsidR="00326D49" w:rsidRPr="00326D49" w:rsidRDefault="00326D49" w:rsidP="00326D49">
            <w:pPr>
              <w:pStyle w:val="ListParagraph"/>
              <w:ind w:left="1496" w:firstLine="360"/>
              <w:textAlignment w:val="bottom"/>
              <w:rPr>
                <w:bCs/>
                <w:sz w:val="18"/>
                <w:szCs w:val="18"/>
                <w:highlight w:val="green"/>
              </w:rPr>
            </w:pPr>
            <w:r w:rsidRPr="00326D49">
              <w:rPr>
                <w:bCs/>
                <w:sz w:val="18"/>
                <w:szCs w:val="18"/>
                <w:highlight w:val="green"/>
              </w:rPr>
              <w:t>Agreement:</w:t>
            </w:r>
          </w:p>
          <w:p w14:paraId="14482444" w14:textId="77777777" w:rsidR="00326D49" w:rsidRPr="00326D49" w:rsidRDefault="00326D49" w:rsidP="00326D49">
            <w:pPr>
              <w:pStyle w:val="ListParagraph"/>
              <w:widowControl w:val="0"/>
              <w:numPr>
                <w:ilvl w:val="3"/>
                <w:numId w:val="2"/>
              </w:numPr>
              <w:overflowPunct/>
              <w:autoSpaceDE/>
              <w:autoSpaceDN/>
              <w:adjustRightInd/>
              <w:spacing w:after="0"/>
              <w:ind w:left="2216" w:firstLineChars="0"/>
              <w:jc w:val="both"/>
              <w:textAlignment w:val="bottom"/>
              <w:rPr>
                <w:bCs/>
                <w:sz w:val="18"/>
                <w:szCs w:val="18"/>
                <w:highlight w:val="green"/>
              </w:rPr>
            </w:pPr>
            <w:r w:rsidRPr="00326D49">
              <w:rPr>
                <w:bCs/>
                <w:sz w:val="18"/>
                <w:szCs w:val="18"/>
                <w:highlight w:val="green"/>
              </w:rPr>
              <w:t xml:space="preserve">The unified RF requirements for FR2 HST UE are defined except spherical coverage </w:t>
            </w:r>
          </w:p>
          <w:p w14:paraId="2EA3F6E8" w14:textId="77777777" w:rsidR="00326D49" w:rsidRPr="00326D49" w:rsidRDefault="00326D49" w:rsidP="00326D49">
            <w:pPr>
              <w:pStyle w:val="ListParagraph"/>
              <w:widowControl w:val="0"/>
              <w:numPr>
                <w:ilvl w:val="4"/>
                <w:numId w:val="2"/>
              </w:numPr>
              <w:overflowPunct/>
              <w:autoSpaceDE/>
              <w:autoSpaceDN/>
              <w:adjustRightInd/>
              <w:spacing w:after="0"/>
              <w:ind w:left="2936" w:firstLineChars="0"/>
              <w:jc w:val="both"/>
              <w:textAlignment w:val="bottom"/>
              <w:rPr>
                <w:bCs/>
                <w:sz w:val="18"/>
                <w:szCs w:val="18"/>
                <w:highlight w:val="green"/>
              </w:rPr>
            </w:pPr>
            <w:r w:rsidRPr="00326D49">
              <w:rPr>
                <w:bCs/>
                <w:sz w:val="18"/>
                <w:szCs w:val="18"/>
                <w:highlight w:val="green"/>
              </w:rPr>
              <w:t>FFS on spherical coverage requirements</w:t>
            </w:r>
          </w:p>
          <w:p w14:paraId="6343F094" w14:textId="77777777" w:rsidR="00326D49" w:rsidRPr="00326D49" w:rsidRDefault="00326D49" w:rsidP="00326D49">
            <w:pPr>
              <w:pStyle w:val="ListParagraph"/>
              <w:widowControl w:val="0"/>
              <w:numPr>
                <w:ilvl w:val="5"/>
                <w:numId w:val="2"/>
              </w:numPr>
              <w:overflowPunct/>
              <w:autoSpaceDE/>
              <w:autoSpaceDN/>
              <w:adjustRightInd/>
              <w:spacing w:after="0"/>
              <w:ind w:left="3656" w:firstLineChars="0"/>
              <w:jc w:val="both"/>
              <w:textAlignment w:val="bottom"/>
              <w:rPr>
                <w:bCs/>
                <w:sz w:val="18"/>
                <w:szCs w:val="18"/>
                <w:highlight w:val="green"/>
              </w:rPr>
            </w:pPr>
            <w:r w:rsidRPr="00326D49">
              <w:rPr>
                <w:bCs/>
                <w:sz w:val="18"/>
                <w:szCs w:val="18"/>
                <w:highlight w:val="green"/>
              </w:rPr>
              <w:t xml:space="preserve">Option 1: use the union of the largest spherical coverage of theta and phi to define the unified requirements </w:t>
            </w:r>
          </w:p>
          <w:p w14:paraId="571DB10D" w14:textId="57B39E13" w:rsidR="00326D49" w:rsidRPr="00341DF1" w:rsidRDefault="00326D49" w:rsidP="00341DF1">
            <w:pPr>
              <w:pStyle w:val="ListParagraph"/>
              <w:widowControl w:val="0"/>
              <w:numPr>
                <w:ilvl w:val="5"/>
                <w:numId w:val="2"/>
              </w:numPr>
              <w:overflowPunct/>
              <w:autoSpaceDE/>
              <w:autoSpaceDN/>
              <w:adjustRightInd/>
              <w:spacing w:after="0"/>
              <w:ind w:left="3656" w:firstLineChars="0"/>
              <w:jc w:val="both"/>
              <w:textAlignment w:val="bottom"/>
              <w:rPr>
                <w:bCs/>
                <w:sz w:val="18"/>
                <w:szCs w:val="18"/>
                <w:highlight w:val="green"/>
              </w:rPr>
            </w:pPr>
            <w:r w:rsidRPr="00326D49">
              <w:rPr>
                <w:bCs/>
                <w:sz w:val="18"/>
                <w:szCs w:val="18"/>
                <w:highlight w:val="green"/>
              </w:rPr>
              <w:t xml:space="preserve">Option 2: The unified RF requirement for FR2 HST UE is defined based on one particular scenario requiring the largest spherical coverage. </w:t>
            </w:r>
          </w:p>
          <w:p w14:paraId="291E20FB" w14:textId="77777777" w:rsidR="00326D49" w:rsidRPr="00326D49" w:rsidRDefault="00326D49" w:rsidP="00326D49">
            <w:pPr>
              <w:pStyle w:val="ListParagraph"/>
              <w:widowControl w:val="0"/>
              <w:numPr>
                <w:ilvl w:val="2"/>
                <w:numId w:val="2"/>
              </w:numPr>
              <w:overflowPunct/>
              <w:autoSpaceDE/>
              <w:autoSpaceDN/>
              <w:adjustRightInd/>
              <w:spacing w:after="0"/>
              <w:ind w:left="1496" w:firstLineChars="0"/>
              <w:jc w:val="both"/>
              <w:textAlignment w:val="bottom"/>
              <w:rPr>
                <w:bCs/>
                <w:sz w:val="18"/>
                <w:szCs w:val="18"/>
              </w:rPr>
            </w:pPr>
            <w:r w:rsidRPr="00326D49">
              <w:rPr>
                <w:bCs/>
                <w:sz w:val="18"/>
                <w:szCs w:val="18"/>
              </w:rPr>
              <w:t>For UE RF requirement framework, the following agreement is achieved in GTW (Friday, 12th Nov):</w:t>
            </w:r>
          </w:p>
          <w:p w14:paraId="03E40E2F" w14:textId="77777777" w:rsidR="00326D49" w:rsidRPr="00326D49" w:rsidRDefault="00326D49" w:rsidP="00326D49">
            <w:pPr>
              <w:pStyle w:val="ListParagraph"/>
              <w:ind w:left="1496" w:firstLine="360"/>
              <w:textAlignment w:val="bottom"/>
              <w:rPr>
                <w:bCs/>
                <w:sz w:val="18"/>
                <w:szCs w:val="18"/>
                <w:highlight w:val="green"/>
              </w:rPr>
            </w:pPr>
            <w:r w:rsidRPr="00326D49">
              <w:rPr>
                <w:bCs/>
                <w:sz w:val="18"/>
                <w:szCs w:val="18"/>
                <w:highlight w:val="green"/>
              </w:rPr>
              <w:t>Agreement: The assumption that UE has two panels, i.e., back-to-back panels, will be used to derive spherical coverage requirements.</w:t>
            </w:r>
          </w:p>
          <w:p w14:paraId="5F00E21C" w14:textId="77777777" w:rsidR="00326D49" w:rsidRPr="00326D49" w:rsidRDefault="00326D49" w:rsidP="00326D49">
            <w:pPr>
              <w:pStyle w:val="ListParagraph"/>
              <w:widowControl w:val="0"/>
              <w:numPr>
                <w:ilvl w:val="3"/>
                <w:numId w:val="2"/>
              </w:numPr>
              <w:overflowPunct/>
              <w:autoSpaceDE/>
              <w:autoSpaceDN/>
              <w:adjustRightInd/>
              <w:spacing w:after="0"/>
              <w:ind w:left="2216" w:firstLineChars="0"/>
              <w:jc w:val="both"/>
              <w:textAlignment w:val="bottom"/>
              <w:rPr>
                <w:bCs/>
                <w:sz w:val="18"/>
                <w:szCs w:val="18"/>
                <w:highlight w:val="green"/>
              </w:rPr>
            </w:pPr>
            <w:r w:rsidRPr="00326D49">
              <w:rPr>
                <w:bCs/>
                <w:sz w:val="18"/>
                <w:szCs w:val="18"/>
                <w:highlight w:val="green"/>
              </w:rPr>
              <w:t>Further discuss whether one panel based spherical coverage requirement will be specified</w:t>
            </w:r>
          </w:p>
          <w:p w14:paraId="3FEF3F7D" w14:textId="77777777" w:rsidR="00326D49" w:rsidRPr="00326D49" w:rsidRDefault="00326D49" w:rsidP="00326D49">
            <w:pPr>
              <w:pStyle w:val="ListParagraph"/>
              <w:widowControl w:val="0"/>
              <w:numPr>
                <w:ilvl w:val="3"/>
                <w:numId w:val="2"/>
              </w:numPr>
              <w:overflowPunct/>
              <w:autoSpaceDE/>
              <w:autoSpaceDN/>
              <w:adjustRightInd/>
              <w:spacing w:after="0"/>
              <w:ind w:left="2216" w:firstLineChars="0"/>
              <w:jc w:val="both"/>
              <w:textAlignment w:val="bottom"/>
              <w:rPr>
                <w:bCs/>
                <w:sz w:val="18"/>
                <w:szCs w:val="18"/>
                <w:highlight w:val="green"/>
              </w:rPr>
            </w:pPr>
            <w:r w:rsidRPr="00326D49">
              <w:rPr>
                <w:bCs/>
                <w:sz w:val="18"/>
                <w:szCs w:val="18"/>
                <w:highlight w:val="green"/>
              </w:rPr>
              <w:t>FFS on whether to mandate two panels.</w:t>
            </w:r>
          </w:p>
          <w:p w14:paraId="1579BB11" w14:textId="77777777" w:rsidR="00326D49" w:rsidRPr="00326D49" w:rsidRDefault="00326D49" w:rsidP="00326D49">
            <w:pPr>
              <w:pStyle w:val="ListParagraph"/>
              <w:widowControl w:val="0"/>
              <w:numPr>
                <w:ilvl w:val="1"/>
                <w:numId w:val="2"/>
              </w:numPr>
              <w:overflowPunct/>
              <w:autoSpaceDE/>
              <w:autoSpaceDN/>
              <w:adjustRightInd/>
              <w:spacing w:after="0"/>
              <w:ind w:firstLineChars="0"/>
              <w:jc w:val="both"/>
              <w:textAlignment w:val="bottom"/>
              <w:rPr>
                <w:bCs/>
                <w:sz w:val="18"/>
                <w:szCs w:val="18"/>
              </w:rPr>
            </w:pPr>
            <w:r w:rsidRPr="00326D49">
              <w:rPr>
                <w:bCs/>
                <w:sz w:val="18"/>
                <w:szCs w:val="18"/>
              </w:rPr>
              <w:t>WF3: Spherical coverage</w:t>
            </w:r>
          </w:p>
          <w:p w14:paraId="7A0A3026" w14:textId="77777777" w:rsidR="00326D49" w:rsidRPr="00326D49" w:rsidRDefault="00326D49" w:rsidP="00326D49">
            <w:pPr>
              <w:pStyle w:val="ListParagraph"/>
              <w:widowControl w:val="0"/>
              <w:numPr>
                <w:ilvl w:val="2"/>
                <w:numId w:val="2"/>
              </w:numPr>
              <w:overflowPunct/>
              <w:autoSpaceDE/>
              <w:autoSpaceDN/>
              <w:adjustRightInd/>
              <w:spacing w:after="0"/>
              <w:ind w:left="1496" w:firstLineChars="0"/>
              <w:jc w:val="both"/>
              <w:textAlignment w:val="bottom"/>
              <w:rPr>
                <w:bCs/>
                <w:sz w:val="18"/>
                <w:szCs w:val="18"/>
              </w:rPr>
            </w:pPr>
            <w:r w:rsidRPr="00326D49">
              <w:rPr>
                <w:bCs/>
                <w:sz w:val="18"/>
                <w:szCs w:val="18"/>
              </w:rPr>
              <w:t xml:space="preserve">The following agreement is achieved in GTW (Thursday, 11th Nov):  </w:t>
            </w:r>
          </w:p>
          <w:p w14:paraId="73E60BC0" w14:textId="77777777" w:rsidR="00326D49" w:rsidRPr="00326D49" w:rsidRDefault="00326D49" w:rsidP="00326D49">
            <w:pPr>
              <w:pStyle w:val="ListParagraph"/>
              <w:ind w:left="1496" w:firstLine="360"/>
              <w:textAlignment w:val="bottom"/>
              <w:rPr>
                <w:bCs/>
                <w:sz w:val="18"/>
                <w:szCs w:val="18"/>
                <w:highlight w:val="green"/>
              </w:rPr>
            </w:pPr>
            <w:r w:rsidRPr="00326D49">
              <w:rPr>
                <w:bCs/>
                <w:sz w:val="18"/>
                <w:szCs w:val="18"/>
                <w:highlight w:val="green"/>
              </w:rPr>
              <w:lastRenderedPageBreak/>
              <w:t>Agreement:</w:t>
            </w:r>
          </w:p>
          <w:p w14:paraId="5B5DBEF5" w14:textId="77777777" w:rsidR="00326D49" w:rsidRPr="00326D49" w:rsidRDefault="00326D49" w:rsidP="00326D49">
            <w:pPr>
              <w:pStyle w:val="ListParagraph"/>
              <w:widowControl w:val="0"/>
              <w:numPr>
                <w:ilvl w:val="3"/>
                <w:numId w:val="2"/>
              </w:numPr>
              <w:overflowPunct/>
              <w:autoSpaceDE/>
              <w:autoSpaceDN/>
              <w:adjustRightInd/>
              <w:spacing w:after="0"/>
              <w:ind w:left="2216" w:firstLineChars="0"/>
              <w:jc w:val="both"/>
              <w:textAlignment w:val="bottom"/>
              <w:rPr>
                <w:bCs/>
                <w:sz w:val="18"/>
                <w:szCs w:val="18"/>
                <w:highlight w:val="green"/>
              </w:rPr>
            </w:pPr>
            <w:r w:rsidRPr="00326D49">
              <w:rPr>
                <w:bCs/>
                <w:sz w:val="18"/>
                <w:szCs w:val="18"/>
                <w:highlight w:val="green"/>
              </w:rPr>
              <w:t xml:space="preserve">Directions of antenna panels: </w:t>
            </w:r>
          </w:p>
          <w:p w14:paraId="143D74DB" w14:textId="3673A0BC" w:rsidR="00326D49" w:rsidRPr="00326D49" w:rsidRDefault="00326D49" w:rsidP="00326D49">
            <w:pPr>
              <w:pStyle w:val="ListParagraph"/>
              <w:widowControl w:val="0"/>
              <w:numPr>
                <w:ilvl w:val="4"/>
                <w:numId w:val="2"/>
              </w:numPr>
              <w:overflowPunct/>
              <w:autoSpaceDE/>
              <w:autoSpaceDN/>
              <w:adjustRightInd/>
              <w:spacing w:after="0"/>
              <w:ind w:firstLineChars="0"/>
              <w:jc w:val="both"/>
              <w:textAlignment w:val="bottom"/>
              <w:rPr>
                <w:bCs/>
                <w:sz w:val="18"/>
              </w:rPr>
            </w:pPr>
            <w:r w:rsidRPr="00326D49">
              <w:rPr>
                <w:bCs/>
                <w:sz w:val="18"/>
                <w:szCs w:val="18"/>
                <w:highlight w:val="green"/>
              </w:rPr>
              <w:t>Boresight directions for forward and backward panels shall be declared by UE</w:t>
            </w:r>
          </w:p>
        </w:tc>
      </w:tr>
    </w:tbl>
    <w:p w14:paraId="62EB947B" w14:textId="63CF2BCE" w:rsidR="006A2715" w:rsidRDefault="00285A44"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lastRenderedPageBreak/>
        <w:t>In this contribution, w</w:t>
      </w:r>
      <w:r w:rsidR="0010639C">
        <w:rPr>
          <w:rFonts w:asciiTheme="minorHAnsi" w:hAnsiTheme="minorHAnsi" w:cstheme="minorHAnsi"/>
          <w:color w:val="000000"/>
          <w:lang w:eastAsia="zh-CN"/>
        </w:rPr>
        <w:t>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sidR="00CF377F">
        <w:rPr>
          <w:rFonts w:asciiTheme="minorHAnsi" w:hAnsiTheme="minorHAnsi" w:cstheme="minorHAnsi"/>
          <w:color w:val="000000"/>
          <w:lang w:eastAsia="zh-CN"/>
        </w:rPr>
        <w:t>spherical coverage requirement</w:t>
      </w:r>
      <w:r w:rsidR="00F059BE" w:rsidRPr="00F059BE">
        <w:rPr>
          <w:rFonts w:asciiTheme="minorHAnsi" w:hAnsiTheme="minorHAnsi" w:cstheme="minorHAnsi"/>
          <w:color w:val="000000"/>
          <w:lang w:eastAsia="zh-CN"/>
        </w:rPr>
        <w:t xml:space="preserve"> for FR2 HST UE</w:t>
      </w:r>
      <w:r w:rsidR="003C48EC">
        <w:rPr>
          <w:rFonts w:asciiTheme="minorHAnsi" w:hAnsiTheme="minorHAnsi" w:cstheme="minorHAnsi"/>
          <w:color w:val="000000"/>
          <w:lang w:eastAsia="zh-CN"/>
        </w:rPr>
        <w:t xml:space="preserve"> in this contribution</w:t>
      </w:r>
      <w:r w:rsidR="00F96B02">
        <w:rPr>
          <w:rFonts w:asciiTheme="minorHAnsi" w:hAnsiTheme="minorHAnsi" w:cstheme="minorHAnsi"/>
          <w:color w:val="000000"/>
          <w:lang w:eastAsia="zh-CN"/>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4ED783BC" w14:textId="192EE9DD" w:rsidR="00341DF1" w:rsidRDefault="00341DF1" w:rsidP="00341DF1">
      <w:pPr>
        <w:pStyle w:val="Heading4"/>
        <w:rPr>
          <w:lang w:eastAsia="zh-CN"/>
        </w:rPr>
      </w:pPr>
      <w:r>
        <w:rPr>
          <w:lang w:eastAsia="zh-CN"/>
        </w:rPr>
        <w:t>2.1 UE RF</w:t>
      </w:r>
      <w:r w:rsidRPr="00341DF1">
        <w:rPr>
          <w:lang w:eastAsia="zh-CN"/>
        </w:rPr>
        <w:t xml:space="preserve"> </w:t>
      </w:r>
      <w:r>
        <w:rPr>
          <w:lang w:eastAsia="zh-CN"/>
        </w:rPr>
        <w:t>R</w:t>
      </w:r>
      <w:r w:rsidRPr="00341DF1">
        <w:rPr>
          <w:lang w:eastAsia="zh-CN"/>
        </w:rPr>
        <w:t xml:space="preserve">equirement </w:t>
      </w:r>
      <w:r>
        <w:rPr>
          <w:lang w:eastAsia="zh-CN"/>
        </w:rPr>
        <w:t xml:space="preserve">Applicability for </w:t>
      </w:r>
      <w:r w:rsidRPr="00341DF1">
        <w:rPr>
          <w:lang w:eastAsia="zh-CN"/>
        </w:rPr>
        <w:t xml:space="preserve">Spherical </w:t>
      </w:r>
      <w:r>
        <w:rPr>
          <w:lang w:eastAsia="zh-CN"/>
        </w:rPr>
        <w:t>C</w:t>
      </w:r>
      <w:r w:rsidRPr="00341DF1">
        <w:rPr>
          <w:lang w:eastAsia="zh-CN"/>
        </w:rPr>
        <w:t>overage</w:t>
      </w:r>
    </w:p>
    <w:p w14:paraId="5D3A3079" w14:textId="77777777" w:rsidR="00866463" w:rsidRDefault="00341DF1" w:rsidP="00DE2147">
      <w:pPr>
        <w:rPr>
          <w:rFonts w:asciiTheme="minorHAnsi" w:hAnsiTheme="minorHAnsi" w:cstheme="minorHAnsi"/>
          <w:lang w:val="en-US" w:eastAsia="zh-CN"/>
        </w:rPr>
      </w:pPr>
      <w:r>
        <w:rPr>
          <w:rFonts w:asciiTheme="minorHAnsi" w:hAnsiTheme="minorHAnsi" w:cstheme="minorHAnsi"/>
          <w:lang w:val="en-US" w:eastAsia="zh-CN"/>
        </w:rPr>
        <w:t>In last RAN4 meeting, it is agreed that “the unified RF requirements for FR2 HST UE are defined except spherical coverage”</w:t>
      </w:r>
      <w:r w:rsidR="00866463">
        <w:rPr>
          <w:rFonts w:asciiTheme="minorHAnsi" w:hAnsiTheme="minorHAnsi" w:cstheme="minorHAnsi"/>
          <w:lang w:val="en-US" w:eastAsia="zh-CN"/>
        </w:rPr>
        <w:t xml:space="preserve">, which is majorly based on the intention to avoid </w:t>
      </w:r>
      <w:r w:rsidR="00866463" w:rsidRPr="00866463">
        <w:rPr>
          <w:rFonts w:asciiTheme="minorHAnsi" w:hAnsiTheme="minorHAnsi" w:cstheme="minorHAnsi"/>
          <w:lang w:val="en-US" w:eastAsia="zh-CN"/>
        </w:rPr>
        <w:t>the fragmentation of introducing different sets of UE requirement for different Scenarios</w:t>
      </w:r>
      <w:r w:rsidR="006C556D">
        <w:rPr>
          <w:rFonts w:asciiTheme="minorHAnsi" w:hAnsiTheme="minorHAnsi" w:cstheme="minorHAnsi"/>
          <w:lang w:val="en-US" w:eastAsia="zh-CN"/>
        </w:rPr>
        <w:t xml:space="preserve">. Then the remaining issue for unified RF requirement is for spherical coverage. </w:t>
      </w:r>
    </w:p>
    <w:p w14:paraId="06500CC9" w14:textId="2281235F" w:rsidR="00341DF1" w:rsidRDefault="00866463" w:rsidP="00DE2147">
      <w:pPr>
        <w:rPr>
          <w:rFonts w:asciiTheme="minorHAnsi" w:hAnsiTheme="minorHAnsi" w:cstheme="minorHAnsi"/>
          <w:lang w:val="en-US" w:eastAsia="zh-CN"/>
        </w:rPr>
      </w:pPr>
      <w:r>
        <w:rPr>
          <w:rFonts w:asciiTheme="minorHAnsi" w:hAnsiTheme="minorHAnsi" w:cstheme="minorHAnsi"/>
          <w:lang w:val="en-US" w:eastAsia="zh-CN"/>
        </w:rPr>
        <w:t xml:space="preserve">Obviously, it is the group’s intention to define a unified RF requirement also for spherical coverage, while </w:t>
      </w:r>
      <w:r w:rsidR="00171638">
        <w:rPr>
          <w:rFonts w:asciiTheme="minorHAnsi" w:hAnsiTheme="minorHAnsi" w:cstheme="minorHAnsi"/>
          <w:lang w:val="en-US" w:eastAsia="zh-CN"/>
        </w:rPr>
        <w:t xml:space="preserve">there are two options proposed in last meeting for how to define the unified spherical coverage requirement as follows: </w:t>
      </w:r>
    </w:p>
    <w:tbl>
      <w:tblPr>
        <w:tblStyle w:val="TableGrid"/>
        <w:tblW w:w="0" w:type="auto"/>
        <w:tblInd w:w="704" w:type="dxa"/>
        <w:tblLook w:val="04A0" w:firstRow="1" w:lastRow="0" w:firstColumn="1" w:lastColumn="0" w:noHBand="0" w:noVBand="1"/>
      </w:tblPr>
      <w:tblGrid>
        <w:gridCol w:w="7938"/>
      </w:tblGrid>
      <w:tr w:rsidR="00171638" w14:paraId="42EEF779" w14:textId="77777777" w:rsidTr="00171638">
        <w:tc>
          <w:tcPr>
            <w:tcW w:w="7938" w:type="dxa"/>
          </w:tcPr>
          <w:p w14:paraId="6B204536" w14:textId="77777777" w:rsidR="00171638" w:rsidRPr="00CB6283" w:rsidRDefault="00171638" w:rsidP="00171638">
            <w:pPr>
              <w:pStyle w:val="ListParagraph"/>
              <w:widowControl w:val="0"/>
              <w:numPr>
                <w:ilvl w:val="1"/>
                <w:numId w:val="2"/>
              </w:numPr>
              <w:overflowPunct/>
              <w:autoSpaceDE/>
              <w:autoSpaceDN/>
              <w:adjustRightInd/>
              <w:spacing w:after="0"/>
              <w:ind w:firstLineChars="0"/>
              <w:jc w:val="both"/>
              <w:textAlignment w:val="bottom"/>
              <w:rPr>
                <w:bCs/>
                <w:highlight w:val="green"/>
              </w:rPr>
            </w:pPr>
            <w:r w:rsidRPr="00CB6283">
              <w:rPr>
                <w:bCs/>
                <w:highlight w:val="green"/>
              </w:rPr>
              <w:t xml:space="preserve">Option 1: use the union of the largest spherical coverage of theta and phi to define the unified requirements </w:t>
            </w:r>
          </w:p>
          <w:p w14:paraId="17DE36F4" w14:textId="0949D837" w:rsidR="00171638" w:rsidRPr="00171638" w:rsidRDefault="00171638" w:rsidP="00171638">
            <w:pPr>
              <w:pStyle w:val="ListParagraph"/>
              <w:widowControl w:val="0"/>
              <w:numPr>
                <w:ilvl w:val="1"/>
                <w:numId w:val="2"/>
              </w:numPr>
              <w:overflowPunct/>
              <w:autoSpaceDE/>
              <w:autoSpaceDN/>
              <w:adjustRightInd/>
              <w:spacing w:after="0"/>
              <w:ind w:firstLineChars="0"/>
              <w:jc w:val="both"/>
              <w:textAlignment w:val="bottom"/>
              <w:rPr>
                <w:bCs/>
                <w:highlight w:val="green"/>
              </w:rPr>
            </w:pPr>
            <w:r w:rsidRPr="00CB6283">
              <w:rPr>
                <w:bCs/>
                <w:highlight w:val="green"/>
              </w:rPr>
              <w:t xml:space="preserve">Option 2: The unified RF requirement for FR2 HST UE is defined based on one particular scenario requiring the largest spherical coverage. </w:t>
            </w:r>
          </w:p>
        </w:tc>
      </w:tr>
    </w:tbl>
    <w:p w14:paraId="48071C96" w14:textId="77777777" w:rsidR="00341DF1" w:rsidRDefault="00341DF1" w:rsidP="00DE2147">
      <w:pPr>
        <w:rPr>
          <w:rFonts w:asciiTheme="minorHAnsi" w:hAnsiTheme="minorHAnsi" w:cstheme="minorHAnsi"/>
          <w:lang w:val="en-US" w:eastAsia="zh-CN"/>
        </w:rPr>
      </w:pPr>
    </w:p>
    <w:p w14:paraId="70F872BF" w14:textId="40882D22" w:rsidR="00171638" w:rsidRDefault="00171638" w:rsidP="00DE2147">
      <w:pPr>
        <w:rPr>
          <w:rFonts w:asciiTheme="minorHAnsi" w:hAnsiTheme="minorHAnsi" w:cstheme="minorHAnsi"/>
          <w:lang w:val="en-US" w:eastAsia="zh-CN"/>
        </w:rPr>
      </w:pPr>
      <w:r>
        <w:rPr>
          <w:rFonts w:asciiTheme="minorHAnsi" w:hAnsiTheme="minorHAnsi" w:cstheme="minorHAnsi"/>
          <w:lang w:val="en-US" w:eastAsia="zh-CN"/>
        </w:rPr>
        <w:t>It should be noted that from RRM session’s GTW agreement, RRM session agreed to define two sets of enhanced RRM requirements in terms of number of RX beams (i.e. RX beam sweeping scaling factor) per UE</w:t>
      </w:r>
      <w:r w:rsidR="000C6CC7">
        <w:rPr>
          <w:rFonts w:asciiTheme="minorHAnsi" w:hAnsiTheme="minorHAnsi" w:cstheme="minorHAnsi"/>
          <w:lang w:val="en-US" w:eastAsia="zh-CN"/>
        </w:rPr>
        <w:t xml:space="preserve">, and from RRM requirement perspective, “no separate requirements for uni-/bi-directional deployments are needed”: </w:t>
      </w:r>
    </w:p>
    <w:tbl>
      <w:tblPr>
        <w:tblStyle w:val="TableGrid"/>
        <w:tblW w:w="0" w:type="auto"/>
        <w:tblInd w:w="704" w:type="dxa"/>
        <w:tblLook w:val="04A0" w:firstRow="1" w:lastRow="0" w:firstColumn="1" w:lastColumn="0" w:noHBand="0" w:noVBand="1"/>
      </w:tblPr>
      <w:tblGrid>
        <w:gridCol w:w="7938"/>
      </w:tblGrid>
      <w:tr w:rsidR="000C6CC7" w14:paraId="0648BA7A" w14:textId="77777777" w:rsidTr="002C3D80">
        <w:tc>
          <w:tcPr>
            <w:tcW w:w="7938" w:type="dxa"/>
          </w:tcPr>
          <w:p w14:paraId="36EE8267" w14:textId="77777777" w:rsidR="000C6CC7" w:rsidRDefault="000C6CC7" w:rsidP="000C6CC7">
            <w:pPr>
              <w:spacing w:after="0"/>
              <w:rPr>
                <w:b/>
              </w:rPr>
            </w:pPr>
            <w:r>
              <w:rPr>
                <w:b/>
                <w:highlight w:val="green"/>
              </w:rPr>
              <w:t>GtW Agreement</w:t>
            </w:r>
            <w:r w:rsidRPr="000D7235">
              <w:rPr>
                <w:b/>
                <w:highlight w:val="green"/>
              </w:rPr>
              <w:t>:</w:t>
            </w:r>
          </w:p>
          <w:p w14:paraId="770D67FB" w14:textId="77777777" w:rsidR="000C6CC7" w:rsidRPr="00717C24" w:rsidRDefault="000C6CC7" w:rsidP="000C6CC7">
            <w:pPr>
              <w:pStyle w:val="ListParagraph"/>
              <w:numPr>
                <w:ilvl w:val="1"/>
                <w:numId w:val="2"/>
              </w:numPr>
              <w:spacing w:after="0"/>
              <w:ind w:firstLineChars="0"/>
              <w:rPr>
                <w:rFonts w:eastAsia="Yu Mincho"/>
                <w:bCs/>
                <w:lang w:eastAsia="zh-CN"/>
              </w:rPr>
            </w:pPr>
            <w:r w:rsidRPr="00717C24">
              <w:rPr>
                <w:rFonts w:eastAsia="Yu Mincho"/>
                <w:bCs/>
                <w:lang w:eastAsia="zh-CN"/>
              </w:rPr>
              <w:t>Define only two sets of enhanced RRM requirements in terms of number of RX beams (i.e. RX beam sweeping scaling factor) per UE</w:t>
            </w:r>
          </w:p>
          <w:p w14:paraId="585AFBB9" w14:textId="77777777" w:rsidR="000C6CC7" w:rsidRPr="00717C24" w:rsidRDefault="000C6CC7" w:rsidP="000C6CC7">
            <w:pPr>
              <w:pStyle w:val="ListParagraph"/>
              <w:numPr>
                <w:ilvl w:val="2"/>
                <w:numId w:val="2"/>
              </w:numPr>
              <w:spacing w:after="0"/>
              <w:ind w:firstLineChars="0"/>
              <w:rPr>
                <w:rFonts w:eastAsia="Yu Mincho"/>
                <w:bCs/>
                <w:lang w:eastAsia="zh-CN"/>
              </w:rPr>
            </w:pPr>
            <w:r w:rsidRPr="00717C24">
              <w:rPr>
                <w:rFonts w:eastAsia="Yu Mincho"/>
                <w:bCs/>
                <w:lang w:eastAsia="zh-CN"/>
              </w:rPr>
              <w:t>Set 1: 2 RX beams</w:t>
            </w:r>
          </w:p>
          <w:p w14:paraId="3577C5A5" w14:textId="77777777" w:rsidR="000C6CC7" w:rsidRPr="00717C24" w:rsidRDefault="000C6CC7" w:rsidP="000C6CC7">
            <w:pPr>
              <w:pStyle w:val="ListParagraph"/>
              <w:numPr>
                <w:ilvl w:val="2"/>
                <w:numId w:val="2"/>
              </w:numPr>
              <w:spacing w:after="0"/>
              <w:ind w:firstLineChars="0"/>
              <w:rPr>
                <w:rFonts w:eastAsia="Yu Mincho"/>
                <w:bCs/>
                <w:lang w:eastAsia="zh-CN"/>
              </w:rPr>
            </w:pPr>
            <w:r w:rsidRPr="00717C24">
              <w:rPr>
                <w:rFonts w:eastAsia="Yu Mincho"/>
                <w:bCs/>
                <w:lang w:eastAsia="zh-CN"/>
              </w:rPr>
              <w:t>Set 2: 6 RX beams</w:t>
            </w:r>
          </w:p>
          <w:p w14:paraId="433859E0" w14:textId="77777777" w:rsidR="000C6CC7" w:rsidRDefault="000C6CC7" w:rsidP="000C6CC7">
            <w:pPr>
              <w:pStyle w:val="ListParagraph"/>
              <w:numPr>
                <w:ilvl w:val="1"/>
                <w:numId w:val="2"/>
              </w:numPr>
              <w:spacing w:after="0"/>
              <w:ind w:firstLineChars="0"/>
              <w:rPr>
                <w:rFonts w:eastAsia="Yu Mincho"/>
                <w:bCs/>
                <w:lang w:eastAsia="zh-CN"/>
              </w:rPr>
            </w:pPr>
            <w:r w:rsidRPr="00717C24">
              <w:rPr>
                <w:rFonts w:eastAsia="Yu Mincho"/>
                <w:bCs/>
                <w:lang w:eastAsia="zh-CN"/>
              </w:rPr>
              <w:t>Introduce network signalling to configure UE to follow either Set 1 or Set 2 RRM requirements</w:t>
            </w:r>
          </w:p>
          <w:p w14:paraId="51C52E2D" w14:textId="77777777" w:rsidR="000C6CC7" w:rsidRDefault="000C6CC7" w:rsidP="000C6CC7">
            <w:pPr>
              <w:spacing w:after="0"/>
              <w:rPr>
                <w:bCs/>
                <w:lang w:eastAsia="zh-CN"/>
              </w:rPr>
            </w:pPr>
          </w:p>
          <w:p w14:paraId="71048826" w14:textId="77777777" w:rsidR="000C6CC7" w:rsidRPr="00717C24" w:rsidRDefault="000C6CC7" w:rsidP="000C6CC7">
            <w:pPr>
              <w:spacing w:after="0"/>
              <w:rPr>
                <w:b/>
                <w:highlight w:val="green"/>
              </w:rPr>
            </w:pPr>
            <w:r w:rsidRPr="00717C24">
              <w:rPr>
                <w:b/>
                <w:highlight w:val="green"/>
              </w:rPr>
              <w:t>Agreement:</w:t>
            </w:r>
          </w:p>
          <w:p w14:paraId="57AF9735" w14:textId="55E80D1E" w:rsidR="000C6CC7" w:rsidRPr="000C6CC7" w:rsidRDefault="000C6CC7" w:rsidP="000C6CC7">
            <w:pPr>
              <w:pStyle w:val="ListParagraph"/>
              <w:numPr>
                <w:ilvl w:val="1"/>
                <w:numId w:val="2"/>
              </w:numPr>
              <w:spacing w:after="0"/>
              <w:ind w:firstLineChars="0"/>
              <w:rPr>
                <w:rFonts w:eastAsia="Yu Mincho"/>
                <w:bCs/>
                <w:lang w:eastAsia="zh-CN"/>
              </w:rPr>
            </w:pPr>
            <w:r w:rsidRPr="000C6CC7">
              <w:rPr>
                <w:rFonts w:eastAsia="Yu Mincho"/>
                <w:bCs/>
                <w:lang w:eastAsia="zh-CN"/>
              </w:rPr>
              <w:t>No separate requirements for uni-/bi-directional deployments are needed.</w:t>
            </w:r>
          </w:p>
        </w:tc>
      </w:tr>
    </w:tbl>
    <w:p w14:paraId="2F269537" w14:textId="77777777" w:rsidR="000C6CC7" w:rsidRDefault="000C6CC7" w:rsidP="000C6CC7">
      <w:pPr>
        <w:rPr>
          <w:rFonts w:asciiTheme="minorHAnsi" w:hAnsiTheme="minorHAnsi" w:cstheme="minorHAnsi"/>
          <w:lang w:val="en-US" w:eastAsia="zh-CN"/>
        </w:rPr>
      </w:pPr>
    </w:p>
    <w:p w14:paraId="4EC1494B" w14:textId="6B56749D" w:rsidR="000C6CC7" w:rsidRDefault="000C6CC7" w:rsidP="00DE2147">
      <w:pPr>
        <w:rPr>
          <w:rFonts w:asciiTheme="minorHAnsi" w:hAnsiTheme="minorHAnsi" w:cstheme="minorHAnsi"/>
          <w:lang w:val="en-US" w:eastAsia="zh-CN"/>
        </w:rPr>
      </w:pPr>
      <w:r>
        <w:rPr>
          <w:rFonts w:asciiTheme="minorHAnsi" w:hAnsiTheme="minorHAnsi" w:cstheme="minorHAnsi"/>
          <w:lang w:val="en-US" w:eastAsia="zh-CN"/>
        </w:rPr>
        <w:t xml:space="preserve">Based on the above conclusion from RRM session, UE needs to implement two RRM rough beambooks, which are correspondingly designed to fulfill the enhanced RRM requirement Set 1 and Set 2. </w:t>
      </w:r>
      <w:r w:rsidR="00CE6893">
        <w:rPr>
          <w:rFonts w:asciiTheme="minorHAnsi" w:hAnsiTheme="minorHAnsi" w:cstheme="minorHAnsi"/>
          <w:lang w:val="en-US" w:eastAsia="zh-CN"/>
        </w:rPr>
        <w:t xml:space="preserve">And which beambook should be applicable in certain scenario, UE should follow the network signaling’s instruction. Considering it is expected that the beambook designed for RRM requirement Set 2 should have large spherical coverage due to larger number of RX beams, we propose that the </w:t>
      </w:r>
      <w:r w:rsidR="00CE6893" w:rsidRPr="00CE6893">
        <w:rPr>
          <w:rFonts w:asciiTheme="minorHAnsi" w:hAnsiTheme="minorHAnsi" w:cstheme="minorHAnsi"/>
          <w:lang w:val="en-US" w:eastAsia="zh-CN"/>
        </w:rPr>
        <w:t xml:space="preserve">unified RF requirement for FR2 HST UE is defined based on </w:t>
      </w:r>
      <w:r w:rsidR="00CE6893">
        <w:rPr>
          <w:rFonts w:asciiTheme="minorHAnsi" w:hAnsiTheme="minorHAnsi" w:cstheme="minorHAnsi"/>
          <w:lang w:val="en-US" w:eastAsia="zh-CN"/>
        </w:rPr>
        <w:t xml:space="preserve">Set 2. </w:t>
      </w:r>
    </w:p>
    <w:p w14:paraId="16ADD4A8" w14:textId="4B4833F5" w:rsidR="000C6CC7" w:rsidRPr="00CE6893" w:rsidRDefault="00CE6893" w:rsidP="00DE2147">
      <w:pPr>
        <w:rPr>
          <w:rFonts w:asciiTheme="minorHAnsi" w:hAnsiTheme="minorHAnsi" w:cstheme="minorHAnsi"/>
          <w:b/>
          <w:lang w:val="en-US" w:eastAsia="zh-CN"/>
        </w:rPr>
      </w:pPr>
      <w:r w:rsidRPr="00CE6893">
        <w:rPr>
          <w:rFonts w:asciiTheme="minorHAnsi" w:hAnsiTheme="minorHAnsi" w:cstheme="minorHAnsi"/>
          <w:b/>
          <w:lang w:val="en-US" w:eastAsia="zh-CN"/>
        </w:rPr>
        <w:t xml:space="preserve">Proposal 1: The unified RF requirement for FR2 HST UE on spherical coverage is defined based on the scenario in which network signaling is provided to configure UE to follow enhanced RRM requirement Set 2.  </w:t>
      </w:r>
    </w:p>
    <w:p w14:paraId="25C3F525" w14:textId="77777777" w:rsidR="000C6CC7" w:rsidRDefault="000C6CC7" w:rsidP="00DE2147">
      <w:pPr>
        <w:rPr>
          <w:rFonts w:asciiTheme="minorHAnsi" w:hAnsiTheme="minorHAnsi" w:cstheme="minorHAnsi"/>
          <w:lang w:val="en-US" w:eastAsia="zh-CN"/>
        </w:rPr>
      </w:pPr>
    </w:p>
    <w:p w14:paraId="4CAF8E78" w14:textId="283B3E6D" w:rsidR="00F059BE" w:rsidRDefault="00CE6893" w:rsidP="00FE008E">
      <w:pPr>
        <w:rPr>
          <w:rFonts w:asciiTheme="minorHAnsi" w:hAnsiTheme="minorHAnsi" w:cstheme="minorHAnsi"/>
          <w:lang w:val="en-US" w:eastAsia="zh-CN"/>
        </w:rPr>
      </w:pPr>
      <w:r>
        <w:rPr>
          <w:rFonts w:asciiTheme="minorHAnsi" w:hAnsiTheme="minorHAnsi" w:cstheme="minorHAnsi"/>
          <w:lang w:val="en-US" w:eastAsia="zh-CN"/>
        </w:rPr>
        <w:t xml:space="preserve">Furthermore, some company proposed to define one panel based spherical coverage requirement, but no conclusion is reached yet: </w:t>
      </w:r>
    </w:p>
    <w:tbl>
      <w:tblPr>
        <w:tblStyle w:val="TableGrid"/>
        <w:tblW w:w="0" w:type="auto"/>
        <w:tblInd w:w="704" w:type="dxa"/>
        <w:tblLook w:val="04A0" w:firstRow="1" w:lastRow="0" w:firstColumn="1" w:lastColumn="0" w:noHBand="0" w:noVBand="1"/>
      </w:tblPr>
      <w:tblGrid>
        <w:gridCol w:w="7938"/>
      </w:tblGrid>
      <w:tr w:rsidR="00CE6893" w14:paraId="0DA4AAB2" w14:textId="77777777" w:rsidTr="00CE6893">
        <w:tc>
          <w:tcPr>
            <w:tcW w:w="7938" w:type="dxa"/>
          </w:tcPr>
          <w:p w14:paraId="19243062" w14:textId="77777777" w:rsidR="00CE6893" w:rsidRPr="00CB6283" w:rsidRDefault="00CE6893" w:rsidP="00CE6893">
            <w:pPr>
              <w:pStyle w:val="ListParagraph"/>
              <w:widowControl w:val="0"/>
              <w:numPr>
                <w:ilvl w:val="2"/>
                <w:numId w:val="2"/>
              </w:numPr>
              <w:overflowPunct/>
              <w:autoSpaceDE/>
              <w:autoSpaceDN/>
              <w:adjustRightInd/>
              <w:spacing w:after="0"/>
              <w:ind w:left="360" w:firstLineChars="0"/>
              <w:jc w:val="both"/>
              <w:textAlignment w:val="bottom"/>
              <w:rPr>
                <w:bCs/>
              </w:rPr>
            </w:pPr>
            <w:r w:rsidRPr="00CB6283">
              <w:rPr>
                <w:bCs/>
              </w:rPr>
              <w:t>For UE RF requirement framework, the following agreement is achieved in GTW (Friday, 12th Nov):</w:t>
            </w:r>
          </w:p>
          <w:p w14:paraId="1C60E25D" w14:textId="77777777" w:rsidR="00CE6893" w:rsidRPr="00CB6283" w:rsidRDefault="00CE6893" w:rsidP="00CE6893">
            <w:pPr>
              <w:pStyle w:val="ListParagraph"/>
              <w:ind w:left="360" w:firstLine="400"/>
              <w:textAlignment w:val="bottom"/>
              <w:rPr>
                <w:bCs/>
                <w:highlight w:val="green"/>
              </w:rPr>
            </w:pPr>
            <w:r w:rsidRPr="00CB6283">
              <w:rPr>
                <w:bCs/>
                <w:highlight w:val="green"/>
              </w:rPr>
              <w:t>Agreement: The assumption that UE has two panels, i.e., back-to-back panels, will be used to derive spherical coverage requirements.</w:t>
            </w:r>
          </w:p>
          <w:p w14:paraId="4BD8DD8E" w14:textId="77777777" w:rsidR="00CE6893" w:rsidRPr="00CB6283" w:rsidRDefault="00CE6893" w:rsidP="00CE6893">
            <w:pPr>
              <w:pStyle w:val="ListParagraph"/>
              <w:widowControl w:val="0"/>
              <w:numPr>
                <w:ilvl w:val="3"/>
                <w:numId w:val="2"/>
              </w:numPr>
              <w:overflowPunct/>
              <w:autoSpaceDE/>
              <w:autoSpaceDN/>
              <w:adjustRightInd/>
              <w:spacing w:after="0"/>
              <w:ind w:left="1080" w:firstLineChars="0"/>
              <w:jc w:val="both"/>
              <w:textAlignment w:val="bottom"/>
              <w:rPr>
                <w:bCs/>
                <w:highlight w:val="green"/>
              </w:rPr>
            </w:pPr>
            <w:r w:rsidRPr="00CB6283">
              <w:rPr>
                <w:bCs/>
                <w:highlight w:val="green"/>
              </w:rPr>
              <w:lastRenderedPageBreak/>
              <w:t>Further discuss whether one panel based spherical coverage requirement will be specified</w:t>
            </w:r>
          </w:p>
          <w:p w14:paraId="7DE32238" w14:textId="310662A2" w:rsidR="00CE6893" w:rsidRPr="00CE6893" w:rsidRDefault="00CE6893" w:rsidP="00CE6893">
            <w:pPr>
              <w:pStyle w:val="ListParagraph"/>
              <w:widowControl w:val="0"/>
              <w:numPr>
                <w:ilvl w:val="3"/>
                <w:numId w:val="2"/>
              </w:numPr>
              <w:overflowPunct/>
              <w:autoSpaceDE/>
              <w:autoSpaceDN/>
              <w:adjustRightInd/>
              <w:spacing w:after="0"/>
              <w:ind w:left="1080" w:firstLineChars="0"/>
              <w:jc w:val="both"/>
              <w:textAlignment w:val="bottom"/>
              <w:rPr>
                <w:bCs/>
                <w:highlight w:val="green"/>
              </w:rPr>
            </w:pPr>
            <w:r w:rsidRPr="00CB6283">
              <w:rPr>
                <w:bCs/>
                <w:highlight w:val="green"/>
              </w:rPr>
              <w:t>FFS on whether to mandate two panels.</w:t>
            </w:r>
          </w:p>
        </w:tc>
      </w:tr>
    </w:tbl>
    <w:p w14:paraId="7F0B3554" w14:textId="77777777" w:rsidR="00CE6893" w:rsidRDefault="00CE6893" w:rsidP="00FE008E">
      <w:pPr>
        <w:rPr>
          <w:rFonts w:asciiTheme="minorHAnsi" w:hAnsiTheme="minorHAnsi" w:cstheme="minorHAnsi"/>
          <w:lang w:val="en-US" w:eastAsia="zh-CN"/>
        </w:rPr>
      </w:pPr>
    </w:p>
    <w:p w14:paraId="5FE9D272" w14:textId="72342DF8" w:rsidR="00CE6893" w:rsidRDefault="00CE6893" w:rsidP="00FE008E">
      <w:pPr>
        <w:rPr>
          <w:rFonts w:asciiTheme="minorHAnsi" w:hAnsiTheme="minorHAnsi" w:cstheme="minorHAnsi"/>
          <w:lang w:val="en-US" w:eastAsia="zh-CN"/>
        </w:rPr>
      </w:pPr>
      <w:r>
        <w:rPr>
          <w:rFonts w:asciiTheme="minorHAnsi" w:hAnsiTheme="minorHAnsi" w:cstheme="minorHAnsi"/>
          <w:lang w:val="en-US" w:eastAsia="zh-CN"/>
        </w:rPr>
        <w:t>As mentioned above, based on the RRM session’s conclusion, “</w:t>
      </w:r>
      <w:r w:rsidR="00C558E2">
        <w:rPr>
          <w:rFonts w:asciiTheme="minorHAnsi" w:hAnsiTheme="minorHAnsi" w:cstheme="minorHAnsi"/>
          <w:lang w:val="en-US" w:eastAsia="zh-CN"/>
        </w:rPr>
        <w:t>n</w:t>
      </w:r>
      <w:r w:rsidRPr="00CE6893">
        <w:rPr>
          <w:rFonts w:asciiTheme="minorHAnsi" w:hAnsiTheme="minorHAnsi" w:cstheme="minorHAnsi"/>
          <w:lang w:val="en-US" w:eastAsia="zh-CN"/>
        </w:rPr>
        <w:t>o separate requirements for uni-/bi-directional deployments are needed</w:t>
      </w:r>
      <w:r>
        <w:rPr>
          <w:rFonts w:asciiTheme="minorHAnsi" w:hAnsiTheme="minorHAnsi" w:cstheme="minorHAnsi"/>
          <w:lang w:val="en-US" w:eastAsia="zh-CN"/>
        </w:rPr>
        <w:t>”</w:t>
      </w:r>
      <w:r w:rsidR="00C558E2">
        <w:rPr>
          <w:rFonts w:asciiTheme="minorHAnsi" w:hAnsiTheme="minorHAnsi" w:cstheme="minorHAnsi"/>
          <w:lang w:val="en-US" w:eastAsia="zh-CN"/>
        </w:rPr>
        <w:t xml:space="preserve">. Since the same requirement applies no matter under uni- or bi-directional deployment, UE needs to consider the worst case, i.e., UE have to assume bi-directional deployment and also search the signaling incoming direction opposite to the direction of serving beam. In other words, it is required that UE needs to support both uni- and bi-directional deployment with two back-to-back panels utilized. </w:t>
      </w:r>
    </w:p>
    <w:p w14:paraId="54DA27BE" w14:textId="7A77E1E2" w:rsidR="00C558E2" w:rsidRPr="00CE6893" w:rsidRDefault="00C558E2" w:rsidP="00C558E2">
      <w:pPr>
        <w:rPr>
          <w:rFonts w:asciiTheme="minorHAnsi" w:hAnsiTheme="minorHAnsi" w:cstheme="minorHAnsi"/>
          <w:b/>
          <w:lang w:val="en-US" w:eastAsia="zh-CN"/>
        </w:rPr>
      </w:pPr>
      <w:r w:rsidRPr="00CE6893">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CE6893">
        <w:rPr>
          <w:rFonts w:asciiTheme="minorHAnsi" w:hAnsiTheme="minorHAnsi" w:cstheme="minorHAnsi"/>
          <w:b/>
          <w:lang w:val="en-US" w:eastAsia="zh-CN"/>
        </w:rPr>
        <w:t xml:space="preserve">: </w:t>
      </w:r>
      <w:r>
        <w:rPr>
          <w:rFonts w:asciiTheme="minorHAnsi" w:hAnsiTheme="minorHAnsi" w:cstheme="minorHAnsi"/>
          <w:b/>
          <w:lang w:val="en-US" w:eastAsia="zh-CN"/>
        </w:rPr>
        <w:t>RAN4 follow the baseline</w:t>
      </w:r>
      <w:r w:rsidRPr="00C558E2">
        <w:rPr>
          <w:rFonts w:asciiTheme="minorHAnsi" w:hAnsiTheme="minorHAnsi" w:cstheme="minorHAnsi"/>
          <w:b/>
          <w:lang w:val="en-US" w:eastAsia="zh-CN"/>
        </w:rPr>
        <w:t xml:space="preserve"> assumption that UE has two panels, i.e., back-to-back panels, to derive</w:t>
      </w:r>
      <w:r>
        <w:rPr>
          <w:rFonts w:asciiTheme="minorHAnsi" w:hAnsiTheme="minorHAnsi" w:cstheme="minorHAnsi"/>
          <w:b/>
          <w:lang w:val="en-US" w:eastAsia="zh-CN"/>
        </w:rPr>
        <w:t xml:space="preserve"> the spherical coverage requirement, and RAN4 shall not define spherical coverage requirement based on one panel. </w:t>
      </w:r>
      <w:r w:rsidRPr="00CE6893">
        <w:rPr>
          <w:rFonts w:asciiTheme="minorHAnsi" w:hAnsiTheme="minorHAnsi" w:cstheme="minorHAnsi"/>
          <w:b/>
          <w:lang w:val="en-US" w:eastAsia="zh-CN"/>
        </w:rPr>
        <w:t xml:space="preserve">  </w:t>
      </w:r>
    </w:p>
    <w:p w14:paraId="2BFE0ACF" w14:textId="77777777" w:rsidR="00CE6893" w:rsidRDefault="00CE6893" w:rsidP="00FE008E">
      <w:pPr>
        <w:rPr>
          <w:rFonts w:asciiTheme="minorHAnsi" w:hAnsiTheme="minorHAnsi" w:cstheme="minorHAnsi"/>
          <w:lang w:val="en-US" w:eastAsia="zh-CN"/>
        </w:rPr>
      </w:pPr>
    </w:p>
    <w:p w14:paraId="4A908729" w14:textId="37CE744A" w:rsidR="00341DF1" w:rsidRDefault="00341DF1" w:rsidP="00341DF1">
      <w:pPr>
        <w:pStyle w:val="Heading4"/>
        <w:rPr>
          <w:lang w:eastAsia="zh-CN"/>
        </w:rPr>
      </w:pPr>
      <w:r>
        <w:rPr>
          <w:lang w:eastAsia="zh-CN"/>
        </w:rPr>
        <w:t xml:space="preserve">2.2 </w:t>
      </w:r>
      <w:r w:rsidRPr="00341DF1">
        <w:rPr>
          <w:lang w:eastAsia="zh-CN"/>
        </w:rPr>
        <w:t xml:space="preserve">Spherical </w:t>
      </w:r>
      <w:r>
        <w:rPr>
          <w:lang w:eastAsia="zh-CN"/>
        </w:rPr>
        <w:t>C</w:t>
      </w:r>
      <w:r w:rsidRPr="00341DF1">
        <w:rPr>
          <w:lang w:eastAsia="zh-CN"/>
        </w:rPr>
        <w:t xml:space="preserve">overage </w:t>
      </w:r>
      <w:r>
        <w:rPr>
          <w:lang w:eastAsia="zh-CN"/>
        </w:rPr>
        <w:t>R</w:t>
      </w:r>
      <w:r w:rsidRPr="00341DF1">
        <w:rPr>
          <w:lang w:eastAsia="zh-CN"/>
        </w:rPr>
        <w:t>equirement</w:t>
      </w:r>
      <w:r>
        <w:rPr>
          <w:lang w:eastAsia="zh-CN"/>
        </w:rPr>
        <w:t xml:space="preserve"> Framework</w:t>
      </w:r>
    </w:p>
    <w:p w14:paraId="2B2C0E57" w14:textId="5CD465CE" w:rsidR="00E05FC1" w:rsidRDefault="00AF1433" w:rsidP="00AF1433">
      <w:pPr>
        <w:rPr>
          <w:rFonts w:asciiTheme="minorHAnsi" w:hAnsiTheme="minorHAnsi" w:cstheme="minorHAnsi"/>
          <w:lang w:val="en-US" w:eastAsia="zh-CN"/>
        </w:rPr>
      </w:pPr>
      <w:r>
        <w:rPr>
          <w:rFonts w:asciiTheme="minorHAnsi" w:hAnsiTheme="minorHAnsi" w:cstheme="minorHAnsi"/>
          <w:lang w:val="en-US" w:eastAsia="zh-CN"/>
        </w:rPr>
        <w:t>For the s</w:t>
      </w:r>
      <w:r w:rsidRPr="00AF1433">
        <w:rPr>
          <w:rFonts w:asciiTheme="minorHAnsi" w:hAnsiTheme="minorHAnsi" w:cstheme="minorHAnsi"/>
          <w:lang w:val="en-US" w:eastAsia="zh-CN"/>
        </w:rPr>
        <w:t>pherical coverage requirement framework</w:t>
      </w:r>
      <w:r>
        <w:rPr>
          <w:rFonts w:asciiTheme="minorHAnsi" w:hAnsiTheme="minorHAnsi" w:cstheme="minorHAnsi"/>
          <w:lang w:val="en-US" w:eastAsia="zh-CN"/>
        </w:rPr>
        <w:t xml:space="preserve">, in </w:t>
      </w:r>
      <w:r w:rsidR="00C558E2">
        <w:rPr>
          <w:rFonts w:asciiTheme="minorHAnsi" w:hAnsiTheme="minorHAnsi" w:cstheme="minorHAnsi"/>
          <w:lang w:val="en-US" w:eastAsia="zh-CN"/>
        </w:rPr>
        <w:t>RAN4#100-e</w:t>
      </w:r>
      <w:r>
        <w:rPr>
          <w:rFonts w:asciiTheme="minorHAnsi" w:hAnsiTheme="minorHAnsi" w:cstheme="minorHAnsi"/>
          <w:lang w:val="en-US" w:eastAsia="zh-CN"/>
        </w:rPr>
        <w:t xml:space="preserve"> meeting, the group agree to adopt the new framework in which the coverage around the boresight direction shall be guaranteed, while Rel-15 NR spherical coverage requirement framework don’t have any requirement on which part of s</w:t>
      </w:r>
      <w:r w:rsidR="00D93042">
        <w:rPr>
          <w:rFonts w:asciiTheme="minorHAnsi" w:hAnsiTheme="minorHAnsi" w:cstheme="minorHAnsi"/>
          <w:lang w:val="en-US" w:eastAsia="zh-CN"/>
        </w:rPr>
        <w:t xml:space="preserve">pherical to be covered: </w:t>
      </w:r>
    </w:p>
    <w:tbl>
      <w:tblPr>
        <w:tblStyle w:val="TableGrid"/>
        <w:tblW w:w="0" w:type="auto"/>
        <w:tblInd w:w="421" w:type="dxa"/>
        <w:tblLayout w:type="fixed"/>
        <w:tblLook w:val="04A0" w:firstRow="1" w:lastRow="0" w:firstColumn="1" w:lastColumn="0" w:noHBand="0" w:noVBand="1"/>
      </w:tblPr>
      <w:tblGrid>
        <w:gridCol w:w="8646"/>
      </w:tblGrid>
      <w:tr w:rsidR="00D93042" w:rsidRPr="00221D33" w14:paraId="3EFC6508" w14:textId="77777777" w:rsidTr="00D93042">
        <w:trPr>
          <w:trHeight w:val="1791"/>
        </w:trPr>
        <w:tc>
          <w:tcPr>
            <w:tcW w:w="8646" w:type="dxa"/>
          </w:tcPr>
          <w:p w14:paraId="2C0EF275" w14:textId="77777777" w:rsidR="00D93042" w:rsidRPr="00221D33" w:rsidRDefault="00D93042" w:rsidP="00813EA9">
            <w:pPr>
              <w:pStyle w:val="ListParagraph"/>
              <w:widowControl w:val="0"/>
              <w:numPr>
                <w:ilvl w:val="1"/>
                <w:numId w:val="2"/>
              </w:numPr>
              <w:overflowPunct/>
              <w:autoSpaceDE/>
              <w:autoSpaceDN/>
              <w:adjustRightInd/>
              <w:spacing w:after="0"/>
              <w:ind w:firstLineChars="0"/>
              <w:jc w:val="both"/>
              <w:textAlignment w:val="bottom"/>
              <w:rPr>
                <w:bCs/>
                <w:u w:val="single"/>
              </w:rPr>
            </w:pPr>
            <w:r w:rsidRPr="00221D33">
              <w:rPr>
                <w:bCs/>
                <w:u w:val="single"/>
              </w:rPr>
              <w:t>Issue 2-2-1: Spherical coverage requirement framework</w:t>
            </w:r>
          </w:p>
          <w:p w14:paraId="61DD4B7C" w14:textId="77777777" w:rsidR="00D93042" w:rsidRPr="00221D33" w:rsidRDefault="00D93042" w:rsidP="00813EA9">
            <w:pPr>
              <w:pStyle w:val="ListParagraph"/>
              <w:widowControl w:val="0"/>
              <w:numPr>
                <w:ilvl w:val="2"/>
                <w:numId w:val="2"/>
              </w:numPr>
              <w:overflowPunct/>
              <w:autoSpaceDE/>
              <w:autoSpaceDN/>
              <w:adjustRightInd/>
              <w:spacing w:after="0"/>
              <w:ind w:firstLineChars="0"/>
              <w:jc w:val="both"/>
              <w:textAlignment w:val="bottom"/>
              <w:rPr>
                <w:bCs/>
                <w:highlight w:val="green"/>
              </w:rPr>
            </w:pPr>
            <w:r w:rsidRPr="00221D33">
              <w:rPr>
                <w:bCs/>
                <w:highlight w:val="green"/>
              </w:rPr>
              <w:t xml:space="preserve">Agreement (GTW Aug 25th): </w:t>
            </w:r>
          </w:p>
          <w:p w14:paraId="01A5AC51" w14:textId="77777777" w:rsidR="00D93042" w:rsidRPr="00221D33" w:rsidRDefault="00D93042" w:rsidP="00813EA9">
            <w:pPr>
              <w:pStyle w:val="ListParagraph"/>
              <w:widowControl w:val="0"/>
              <w:numPr>
                <w:ilvl w:val="3"/>
                <w:numId w:val="2"/>
              </w:numPr>
              <w:overflowPunct/>
              <w:autoSpaceDE/>
              <w:autoSpaceDN/>
              <w:adjustRightInd/>
              <w:spacing w:after="0"/>
              <w:ind w:firstLineChars="0"/>
              <w:jc w:val="both"/>
              <w:textAlignment w:val="bottom"/>
              <w:rPr>
                <w:bCs/>
              </w:rPr>
            </w:pPr>
            <w:r w:rsidRPr="00221D33">
              <w:rPr>
                <w:bCs/>
              </w:rPr>
              <w:t>For spherical coverage requirement framework, specify the spherical coverage for FR2 HST in terms of theta and phi range w.r.t. boresight direction.</w:t>
            </w:r>
          </w:p>
          <w:p w14:paraId="4BD051DA" w14:textId="77777777" w:rsidR="00D93042" w:rsidRPr="00221D33" w:rsidRDefault="00D93042" w:rsidP="00813EA9">
            <w:pPr>
              <w:pStyle w:val="ListParagraph"/>
              <w:widowControl w:val="0"/>
              <w:numPr>
                <w:ilvl w:val="4"/>
                <w:numId w:val="2"/>
              </w:numPr>
              <w:overflowPunct/>
              <w:autoSpaceDE/>
              <w:autoSpaceDN/>
              <w:adjustRightInd/>
              <w:spacing w:after="0"/>
              <w:ind w:firstLineChars="0"/>
              <w:jc w:val="both"/>
              <w:textAlignment w:val="bottom"/>
              <w:rPr>
                <w:bCs/>
              </w:rPr>
            </w:pPr>
            <w:r w:rsidRPr="00221D33">
              <w:rPr>
                <w:bCs/>
              </w:rPr>
              <w:t>Further discussion on theta and phi value</w:t>
            </w:r>
          </w:p>
          <w:p w14:paraId="11E0FB68" w14:textId="77777777" w:rsidR="00D93042" w:rsidRPr="00221D33" w:rsidRDefault="00D93042" w:rsidP="00813EA9">
            <w:pPr>
              <w:pStyle w:val="ListParagraph"/>
              <w:widowControl w:val="0"/>
              <w:numPr>
                <w:ilvl w:val="4"/>
                <w:numId w:val="2"/>
              </w:numPr>
              <w:overflowPunct/>
              <w:autoSpaceDE/>
              <w:autoSpaceDN/>
              <w:adjustRightInd/>
              <w:spacing w:after="0"/>
              <w:ind w:firstLineChars="0"/>
              <w:jc w:val="both"/>
              <w:textAlignment w:val="bottom"/>
              <w:rPr>
                <w:bCs/>
              </w:rPr>
            </w:pPr>
            <w:r w:rsidRPr="00221D33">
              <w:rPr>
                <w:bCs/>
              </w:rPr>
              <w:t>UE should meet EIPR requirement for 100% percentage of test points within the theta and phi range with some tolerances</w:t>
            </w:r>
          </w:p>
          <w:p w14:paraId="6E43ED88" w14:textId="5A525E19" w:rsidR="00D93042" w:rsidRPr="00221D33" w:rsidRDefault="00D93042" w:rsidP="00D93042">
            <w:pPr>
              <w:pStyle w:val="ListParagraph"/>
              <w:widowControl w:val="0"/>
              <w:numPr>
                <w:ilvl w:val="4"/>
                <w:numId w:val="2"/>
              </w:numPr>
              <w:overflowPunct/>
              <w:autoSpaceDE/>
              <w:autoSpaceDN/>
              <w:adjustRightInd/>
              <w:spacing w:after="0"/>
              <w:ind w:firstLineChars="0"/>
              <w:jc w:val="both"/>
              <w:textAlignment w:val="bottom"/>
              <w:rPr>
                <w:bCs/>
              </w:rPr>
            </w:pPr>
            <w:r w:rsidRPr="00221D33">
              <w:rPr>
                <w:bCs/>
              </w:rPr>
              <w:t>If the problem is identified, go back to option 1.</w:t>
            </w:r>
          </w:p>
        </w:tc>
      </w:tr>
    </w:tbl>
    <w:p w14:paraId="0698D9C9" w14:textId="77777777" w:rsidR="00F67C08" w:rsidRDefault="00AF1433" w:rsidP="00AF1433">
      <w:pPr>
        <w:rPr>
          <w:rFonts w:asciiTheme="minorHAnsi" w:hAnsiTheme="minorHAnsi" w:cstheme="minorHAnsi"/>
          <w:lang w:val="en-US" w:eastAsia="zh-CN"/>
        </w:rPr>
      </w:pPr>
      <w:r>
        <w:rPr>
          <w:rFonts w:asciiTheme="minorHAnsi" w:hAnsiTheme="minorHAnsi" w:cstheme="minorHAnsi"/>
          <w:lang w:val="en-US" w:eastAsia="zh-CN"/>
        </w:rPr>
        <w:t xml:space="preserve">Based on the new </w:t>
      </w:r>
      <w:r w:rsidR="00D93042">
        <w:rPr>
          <w:rFonts w:asciiTheme="minorHAnsi" w:hAnsiTheme="minorHAnsi" w:cstheme="minorHAnsi"/>
          <w:lang w:val="en-US" w:eastAsia="zh-CN"/>
        </w:rPr>
        <w:t>framework, UE needs to firstly declare the direction</w:t>
      </w:r>
      <w:r w:rsidR="00693BF2">
        <w:rPr>
          <w:rFonts w:asciiTheme="minorHAnsi" w:hAnsiTheme="minorHAnsi" w:cstheme="minorHAnsi"/>
          <w:lang w:val="en-US" w:eastAsia="zh-CN"/>
        </w:rPr>
        <w:t>s</w:t>
      </w:r>
      <w:r w:rsidR="00D93042">
        <w:rPr>
          <w:rFonts w:asciiTheme="minorHAnsi" w:hAnsiTheme="minorHAnsi" w:cstheme="minorHAnsi"/>
          <w:lang w:val="en-US" w:eastAsia="zh-CN"/>
        </w:rPr>
        <w:t xml:space="preserve"> of boresight</w:t>
      </w:r>
      <w:r w:rsidR="00693BF2">
        <w:rPr>
          <w:rFonts w:asciiTheme="minorHAnsi" w:hAnsiTheme="minorHAnsi" w:cstheme="minorHAnsi"/>
          <w:lang w:val="en-US" w:eastAsia="zh-CN"/>
        </w:rPr>
        <w:t xml:space="preserve"> for forward and backward directions</w:t>
      </w:r>
      <w:r w:rsidR="00D93042">
        <w:rPr>
          <w:rFonts w:asciiTheme="minorHAnsi" w:hAnsiTheme="minorHAnsi" w:cstheme="minorHAnsi"/>
          <w:lang w:val="en-US" w:eastAsia="zh-CN"/>
        </w:rPr>
        <w:t xml:space="preserve">, and then the </w:t>
      </w:r>
      <w:r w:rsidR="00693BF2">
        <w:rPr>
          <w:rFonts w:asciiTheme="minorHAnsi" w:hAnsiTheme="minorHAnsi" w:cstheme="minorHAnsi"/>
          <w:lang w:val="en-US" w:eastAsia="zh-CN"/>
        </w:rPr>
        <w:t xml:space="preserve">range w.r.t this declared boresight shall meet the EIRP requirement. </w:t>
      </w:r>
    </w:p>
    <w:p w14:paraId="43AF7230" w14:textId="77777777" w:rsidR="00F67C08" w:rsidRDefault="00F67C08" w:rsidP="00AF1433">
      <w:pPr>
        <w:rPr>
          <w:rFonts w:asciiTheme="minorHAnsi" w:hAnsiTheme="minorHAnsi" w:cstheme="minorHAnsi"/>
          <w:lang w:val="en-US" w:eastAsia="zh-CN"/>
        </w:rPr>
      </w:pPr>
    </w:p>
    <w:p w14:paraId="626258E8" w14:textId="42AC541E" w:rsidR="00CF1A26" w:rsidRDefault="00CF1A26" w:rsidP="00AF1433">
      <w:pPr>
        <w:rPr>
          <w:rFonts w:asciiTheme="minorHAnsi" w:hAnsiTheme="minorHAnsi" w:cstheme="minorHAnsi"/>
          <w:lang w:val="en-US" w:eastAsia="zh-CN"/>
        </w:rPr>
      </w:pPr>
      <w:r>
        <w:rPr>
          <w:rFonts w:asciiTheme="minorHAnsi" w:hAnsiTheme="minorHAnsi" w:cstheme="minorHAnsi"/>
          <w:lang w:val="en-US" w:eastAsia="zh-CN"/>
        </w:rPr>
        <w:t xml:space="preserve">Furthermore, in last RAN4 meeting (RAN4#101-e), it is agreed that it is up to UE declaration for panel boresight direction, i.e, </w:t>
      </w:r>
    </w:p>
    <w:tbl>
      <w:tblPr>
        <w:tblStyle w:val="TableGrid"/>
        <w:tblW w:w="0" w:type="auto"/>
        <w:tblInd w:w="421" w:type="dxa"/>
        <w:tblLayout w:type="fixed"/>
        <w:tblLook w:val="04A0" w:firstRow="1" w:lastRow="0" w:firstColumn="1" w:lastColumn="0" w:noHBand="0" w:noVBand="1"/>
      </w:tblPr>
      <w:tblGrid>
        <w:gridCol w:w="8646"/>
      </w:tblGrid>
      <w:tr w:rsidR="00CF1A26" w:rsidRPr="00221D33" w14:paraId="6EE3EA03" w14:textId="77777777" w:rsidTr="002C3D80">
        <w:trPr>
          <w:trHeight w:val="1265"/>
        </w:trPr>
        <w:tc>
          <w:tcPr>
            <w:tcW w:w="8646" w:type="dxa"/>
          </w:tcPr>
          <w:p w14:paraId="60F71BC9" w14:textId="77777777" w:rsidR="00CF1A26" w:rsidRPr="00221D33" w:rsidRDefault="00CF1A26" w:rsidP="002C3D80">
            <w:pPr>
              <w:widowControl w:val="0"/>
              <w:spacing w:after="0"/>
              <w:jc w:val="both"/>
              <w:textAlignment w:val="bottom"/>
              <w:rPr>
                <w:bCs/>
              </w:rPr>
            </w:pPr>
            <w:r w:rsidRPr="00221D33">
              <w:rPr>
                <w:bCs/>
              </w:rPr>
              <w:t>&lt;From Approved WF R4-2120066&gt;</w:t>
            </w:r>
          </w:p>
          <w:p w14:paraId="75F1DCEF" w14:textId="77777777" w:rsidR="00CF1A26" w:rsidRPr="00221D33" w:rsidRDefault="00CF1A26" w:rsidP="00CF1A26">
            <w:pPr>
              <w:pStyle w:val="ListParagraph"/>
              <w:widowControl w:val="0"/>
              <w:numPr>
                <w:ilvl w:val="1"/>
                <w:numId w:val="2"/>
              </w:numPr>
              <w:overflowPunct/>
              <w:autoSpaceDE/>
              <w:autoSpaceDN/>
              <w:adjustRightInd/>
              <w:spacing w:after="0"/>
              <w:ind w:firstLineChars="0"/>
              <w:jc w:val="both"/>
              <w:textAlignment w:val="bottom"/>
              <w:rPr>
                <w:bCs/>
                <w:szCs w:val="18"/>
              </w:rPr>
            </w:pPr>
            <w:r w:rsidRPr="00221D33">
              <w:rPr>
                <w:bCs/>
                <w:szCs w:val="18"/>
              </w:rPr>
              <w:t>WF3: Spherical coverage</w:t>
            </w:r>
          </w:p>
          <w:p w14:paraId="5AB5A559" w14:textId="77777777" w:rsidR="00CF1A26" w:rsidRPr="00221D33" w:rsidRDefault="00CF1A26" w:rsidP="00CF1A26">
            <w:pPr>
              <w:pStyle w:val="ListParagraph"/>
              <w:widowControl w:val="0"/>
              <w:numPr>
                <w:ilvl w:val="2"/>
                <w:numId w:val="2"/>
              </w:numPr>
              <w:overflowPunct/>
              <w:autoSpaceDE/>
              <w:autoSpaceDN/>
              <w:adjustRightInd/>
              <w:spacing w:after="0"/>
              <w:ind w:left="1496" w:firstLineChars="0"/>
              <w:jc w:val="both"/>
              <w:textAlignment w:val="bottom"/>
              <w:rPr>
                <w:bCs/>
                <w:szCs w:val="18"/>
              </w:rPr>
            </w:pPr>
            <w:r w:rsidRPr="00221D33">
              <w:rPr>
                <w:bCs/>
                <w:szCs w:val="18"/>
              </w:rPr>
              <w:t xml:space="preserve">The following agreement is achieved in GTW (Thursday, 11th Nov):  </w:t>
            </w:r>
          </w:p>
          <w:p w14:paraId="05953029" w14:textId="77777777" w:rsidR="00CF1A26" w:rsidRPr="00221D33" w:rsidRDefault="00CF1A26" w:rsidP="002C3D80">
            <w:pPr>
              <w:pStyle w:val="ListParagraph"/>
              <w:ind w:left="1496" w:firstLine="400"/>
              <w:textAlignment w:val="bottom"/>
              <w:rPr>
                <w:bCs/>
                <w:szCs w:val="18"/>
                <w:highlight w:val="green"/>
              </w:rPr>
            </w:pPr>
            <w:r w:rsidRPr="00221D33">
              <w:rPr>
                <w:bCs/>
                <w:szCs w:val="18"/>
                <w:highlight w:val="green"/>
              </w:rPr>
              <w:t>Agreement:</w:t>
            </w:r>
          </w:p>
          <w:p w14:paraId="47654CCA" w14:textId="77777777" w:rsidR="00CF1A26" w:rsidRPr="00221D33" w:rsidRDefault="00CF1A26" w:rsidP="00CF1A26">
            <w:pPr>
              <w:pStyle w:val="ListParagraph"/>
              <w:widowControl w:val="0"/>
              <w:numPr>
                <w:ilvl w:val="3"/>
                <w:numId w:val="2"/>
              </w:numPr>
              <w:overflowPunct/>
              <w:autoSpaceDE/>
              <w:autoSpaceDN/>
              <w:adjustRightInd/>
              <w:spacing w:after="0"/>
              <w:ind w:left="2216" w:firstLineChars="0"/>
              <w:jc w:val="both"/>
              <w:textAlignment w:val="bottom"/>
              <w:rPr>
                <w:bCs/>
                <w:szCs w:val="18"/>
                <w:highlight w:val="green"/>
              </w:rPr>
            </w:pPr>
            <w:r w:rsidRPr="00221D33">
              <w:rPr>
                <w:bCs/>
                <w:szCs w:val="18"/>
                <w:highlight w:val="green"/>
              </w:rPr>
              <w:t xml:space="preserve">Directions of antenna panels: </w:t>
            </w:r>
          </w:p>
          <w:p w14:paraId="143FCE8E" w14:textId="77777777" w:rsidR="00CF1A26" w:rsidRPr="00221D33" w:rsidRDefault="00CF1A26" w:rsidP="00CF1A26">
            <w:pPr>
              <w:pStyle w:val="ListParagraph"/>
              <w:widowControl w:val="0"/>
              <w:numPr>
                <w:ilvl w:val="4"/>
                <w:numId w:val="2"/>
              </w:numPr>
              <w:overflowPunct/>
              <w:autoSpaceDE/>
              <w:autoSpaceDN/>
              <w:adjustRightInd/>
              <w:spacing w:after="0"/>
              <w:ind w:firstLineChars="0"/>
              <w:jc w:val="both"/>
              <w:textAlignment w:val="bottom"/>
              <w:rPr>
                <w:bCs/>
              </w:rPr>
            </w:pPr>
            <w:r w:rsidRPr="00221D33">
              <w:rPr>
                <w:bCs/>
                <w:szCs w:val="18"/>
                <w:highlight w:val="green"/>
              </w:rPr>
              <w:t>Boresight directions for forward and backward panels shall be declared by UE</w:t>
            </w:r>
          </w:p>
        </w:tc>
      </w:tr>
    </w:tbl>
    <w:p w14:paraId="28E95729" w14:textId="77777777" w:rsidR="00CF1A26" w:rsidRDefault="00CF1A26" w:rsidP="00AF1433">
      <w:pPr>
        <w:rPr>
          <w:rFonts w:asciiTheme="minorHAnsi" w:hAnsiTheme="minorHAnsi" w:cstheme="minorHAnsi"/>
          <w:color w:val="000000"/>
          <w:lang w:eastAsia="zh-CN"/>
        </w:rPr>
      </w:pPr>
    </w:p>
    <w:p w14:paraId="0511B611" w14:textId="0C30F0E3" w:rsidR="00CF1A26" w:rsidRDefault="00CF1A26" w:rsidP="00CF1A26">
      <w:pPr>
        <w:rPr>
          <w:rFonts w:asciiTheme="minorHAnsi" w:hAnsiTheme="minorHAnsi" w:cstheme="minorHAnsi"/>
          <w:color w:val="000000"/>
          <w:lang w:eastAsia="zh-CN"/>
        </w:rPr>
      </w:pPr>
      <w:r>
        <w:rPr>
          <w:rFonts w:asciiTheme="minorHAnsi" w:hAnsiTheme="minorHAnsi" w:cstheme="minorHAnsi"/>
          <w:color w:val="000000"/>
          <w:lang w:eastAsia="zh-CN"/>
        </w:rPr>
        <w:t xml:space="preserve">Then the next question will be how to define the spherical coverage region, on which the spherical coverage requirement is defined. In general, there are two kinds of coordination systems were proposed in previous RAN4 discussion to define the spherical coverage region, i.e., absolute coordination system and </w:t>
      </w:r>
      <w:r w:rsidRPr="00CF1A26">
        <w:rPr>
          <w:rFonts w:asciiTheme="minorHAnsi" w:hAnsiTheme="minorHAnsi" w:cstheme="minorHAnsi"/>
          <w:color w:val="000000"/>
          <w:lang w:eastAsia="zh-CN"/>
        </w:rPr>
        <w:t>relative coordination system (</w:t>
      </w:r>
      <w:r w:rsidR="003D10AF">
        <w:rPr>
          <w:rFonts w:asciiTheme="minorHAnsi" w:hAnsiTheme="minorHAnsi" w:cstheme="minorHAnsi"/>
          <w:color w:val="000000"/>
          <w:lang w:eastAsia="zh-CN"/>
        </w:rPr>
        <w:t>w.r.t</w:t>
      </w:r>
      <w:r w:rsidRPr="00CF1A26">
        <w:rPr>
          <w:rFonts w:asciiTheme="minorHAnsi" w:hAnsiTheme="minorHAnsi" w:cstheme="minorHAnsi"/>
          <w:color w:val="000000"/>
          <w:lang w:eastAsia="zh-CN"/>
        </w:rPr>
        <w:t xml:space="preserve"> </w:t>
      </w:r>
      <w:r w:rsidR="003D10AF">
        <w:rPr>
          <w:rFonts w:asciiTheme="minorHAnsi" w:hAnsiTheme="minorHAnsi" w:cstheme="minorHAnsi"/>
          <w:color w:val="000000"/>
          <w:lang w:eastAsia="zh-CN"/>
        </w:rPr>
        <w:t>one of panel’s</w:t>
      </w:r>
      <w:r w:rsidRPr="00CF1A26">
        <w:rPr>
          <w:rFonts w:asciiTheme="minorHAnsi" w:hAnsiTheme="minorHAnsi" w:cstheme="minorHAnsi"/>
          <w:color w:val="000000"/>
          <w:lang w:eastAsia="zh-CN"/>
        </w:rPr>
        <w:t xml:space="preserve"> boresight direction</w:t>
      </w:r>
      <w:r w:rsidR="003D10AF">
        <w:rPr>
          <w:rFonts w:asciiTheme="minorHAnsi" w:hAnsiTheme="minorHAnsi" w:cstheme="minorHAnsi"/>
          <w:color w:val="000000"/>
          <w:lang w:eastAsia="zh-CN"/>
        </w:rPr>
        <w:t xml:space="preserve"> claimed by UE vendor</w:t>
      </w:r>
      <w:r w:rsidRPr="00CF1A26">
        <w:rPr>
          <w:rFonts w:asciiTheme="minorHAnsi" w:hAnsiTheme="minorHAnsi" w:cstheme="minorHAnsi"/>
          <w:color w:val="000000"/>
          <w:lang w:eastAsia="zh-CN"/>
        </w:rPr>
        <w:t>)</w:t>
      </w:r>
      <w:r>
        <w:rPr>
          <w:rFonts w:asciiTheme="minorHAnsi" w:hAnsiTheme="minorHAnsi" w:cstheme="minorHAnsi"/>
          <w:color w:val="000000"/>
          <w:lang w:eastAsia="zh-CN"/>
        </w:rPr>
        <w:t xml:space="preserve">. </w:t>
      </w:r>
    </w:p>
    <w:p w14:paraId="31050DAD" w14:textId="056DB402" w:rsidR="00CF1A26" w:rsidRPr="00CF1A26" w:rsidRDefault="00CF1A26" w:rsidP="00CF1A26">
      <w:pPr>
        <w:pStyle w:val="Heading5"/>
        <w:ind w:left="0" w:firstLine="0"/>
        <w:rPr>
          <w:lang w:eastAsia="zh-CN"/>
        </w:rPr>
      </w:pPr>
      <w:r>
        <w:rPr>
          <w:lang w:eastAsia="zh-CN"/>
        </w:rPr>
        <w:t>2.2.1 Absolute Coordination System</w:t>
      </w:r>
    </w:p>
    <w:p w14:paraId="3CBC62D8" w14:textId="4658EA6C" w:rsidR="00F67C08" w:rsidRDefault="00CF1A26" w:rsidP="00AF1433">
      <w:pPr>
        <w:rPr>
          <w:rFonts w:asciiTheme="minorHAnsi" w:hAnsiTheme="minorHAnsi" w:cstheme="minorHAnsi"/>
          <w:lang w:val="en-US" w:eastAsia="zh-CN"/>
        </w:rPr>
      </w:pPr>
      <w:r>
        <w:rPr>
          <w:rFonts w:asciiTheme="minorHAnsi" w:hAnsiTheme="minorHAnsi" w:cstheme="minorHAnsi"/>
          <w:lang w:val="en-US" w:eastAsia="zh-CN"/>
        </w:rPr>
        <w:t xml:space="preserve">The definition of absolute coordination system is straightforward, in which </w:t>
      </w:r>
      <w:r w:rsidRPr="00CF1A26">
        <w:rPr>
          <w:rFonts w:asciiTheme="minorHAnsi" w:hAnsiTheme="minorHAnsi" w:cstheme="minorHAnsi"/>
          <w:lang w:val="en-US" w:eastAsia="zh-CN"/>
        </w:rPr>
        <w:t xml:space="preserve">the azimuthal plane is parallel to the ground, and 90 degrees </w:t>
      </w:r>
      <w:r>
        <w:rPr>
          <w:rFonts w:asciiTheme="minorHAnsi" w:hAnsiTheme="minorHAnsi" w:cstheme="minorHAnsi"/>
          <w:lang w:val="en-US" w:eastAsia="zh-CN"/>
        </w:rPr>
        <w:t>theta angle is parallel to the g</w:t>
      </w:r>
      <w:r w:rsidRPr="00CF1A26">
        <w:rPr>
          <w:rFonts w:asciiTheme="minorHAnsi" w:hAnsiTheme="minorHAnsi" w:cstheme="minorHAnsi"/>
          <w:lang w:val="en-US" w:eastAsia="zh-CN"/>
        </w:rPr>
        <w:t xml:space="preserve">round, 0 degrees is pointing towards the sky. </w:t>
      </w:r>
      <w:r>
        <w:rPr>
          <w:rFonts w:asciiTheme="minorHAnsi" w:hAnsiTheme="minorHAnsi" w:cstheme="minorHAnsi"/>
          <w:lang w:val="en-US" w:eastAsia="zh-CN"/>
        </w:rPr>
        <w:t>As illustrated in the below figure, o</w:t>
      </w:r>
      <w:r w:rsidRPr="00CF1A26">
        <w:rPr>
          <w:rFonts w:asciiTheme="minorHAnsi" w:hAnsiTheme="minorHAnsi" w:cstheme="minorHAnsi"/>
          <w:lang w:val="en-US" w:eastAsia="zh-CN"/>
        </w:rPr>
        <w:t>n the azimuthal plane, 0 and 180 degrees are parallel to the track</w:t>
      </w:r>
      <w:r>
        <w:rPr>
          <w:rFonts w:asciiTheme="minorHAnsi" w:hAnsiTheme="minorHAnsi" w:cstheme="minorHAnsi"/>
          <w:lang w:val="en-US" w:eastAsia="zh-CN"/>
        </w:rPr>
        <w:t xml:space="preserve">, and it is assumed that the train shall move along with the axis-x direction, i.e., phi =0. Therefore, </w:t>
      </w:r>
      <w:r w:rsidRPr="00CF1A26">
        <w:rPr>
          <w:rFonts w:asciiTheme="minorHAnsi" w:hAnsiTheme="minorHAnsi" w:cstheme="minorHAnsi"/>
          <w:lang w:val="en-US" w:eastAsia="zh-CN"/>
        </w:rPr>
        <w:t xml:space="preserve">the phi </w:t>
      </w:r>
      <w:r>
        <w:rPr>
          <w:rFonts w:asciiTheme="minorHAnsi" w:hAnsiTheme="minorHAnsi" w:cstheme="minorHAnsi"/>
          <w:lang w:val="en-US" w:eastAsia="zh-CN"/>
        </w:rPr>
        <w:t xml:space="preserve">value </w:t>
      </w:r>
      <w:r w:rsidRPr="00CF1A26">
        <w:rPr>
          <w:rFonts w:asciiTheme="minorHAnsi" w:hAnsiTheme="minorHAnsi" w:cstheme="minorHAnsi"/>
          <w:lang w:val="en-US" w:eastAsia="zh-CN"/>
        </w:rPr>
        <w:t xml:space="preserve">range is [-180, 180] and theta </w:t>
      </w:r>
      <w:r>
        <w:rPr>
          <w:rFonts w:asciiTheme="minorHAnsi" w:hAnsiTheme="minorHAnsi" w:cstheme="minorHAnsi"/>
          <w:lang w:val="en-US" w:eastAsia="zh-CN"/>
        </w:rPr>
        <w:t xml:space="preserve">value </w:t>
      </w:r>
      <w:r w:rsidRPr="00CF1A26">
        <w:rPr>
          <w:rFonts w:asciiTheme="minorHAnsi" w:hAnsiTheme="minorHAnsi" w:cstheme="minorHAnsi"/>
          <w:lang w:val="en-US" w:eastAsia="zh-CN"/>
        </w:rPr>
        <w:t>range is [0, 180].</w:t>
      </w:r>
    </w:p>
    <w:p w14:paraId="5C9F6E77" w14:textId="37DC584E" w:rsidR="00CF1A26" w:rsidRDefault="003731D8" w:rsidP="003D10AF">
      <w:pPr>
        <w:jc w:val="center"/>
        <w:rPr>
          <w:rFonts w:asciiTheme="minorHAnsi" w:hAnsiTheme="minorHAnsi" w:cstheme="minorHAnsi"/>
          <w:lang w:val="en-US" w:eastAsia="zh-CN"/>
        </w:rPr>
      </w:pPr>
      <w:r>
        <w:object w:dxaOrig="9121" w:dyaOrig="6681" w14:anchorId="208B8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69.15pt" o:ole="">
            <v:imagedata r:id="rId9" o:title=""/>
          </v:shape>
          <o:OLEObject Type="Embed" ProgID="Visio.Drawing.15" ShapeID="_x0000_i1025" DrawAspect="Content" ObjectID="_1703373476" r:id="rId10"/>
        </w:object>
      </w:r>
    </w:p>
    <w:p w14:paraId="5B9F8B59" w14:textId="1C07D6A5" w:rsidR="00CF1A26" w:rsidRDefault="003D10AF" w:rsidP="003D10AF">
      <w:pPr>
        <w:jc w:val="center"/>
        <w:rPr>
          <w:rFonts w:asciiTheme="minorHAnsi" w:hAnsiTheme="minorHAnsi" w:cstheme="minorHAnsi"/>
          <w:lang w:val="en-US" w:eastAsia="zh-CN"/>
        </w:rPr>
      </w:pPr>
      <w:r>
        <w:rPr>
          <w:rFonts w:asciiTheme="minorHAnsi" w:hAnsiTheme="minorHAnsi" w:cstheme="minorHAnsi"/>
          <w:lang w:val="en-US" w:eastAsia="zh-CN"/>
        </w:rPr>
        <w:t>Figure-1. Illustration of the definition of a</w:t>
      </w:r>
      <w:r w:rsidRPr="003D10AF">
        <w:rPr>
          <w:rFonts w:asciiTheme="minorHAnsi" w:hAnsiTheme="minorHAnsi" w:cstheme="minorHAnsi"/>
          <w:lang w:val="en-US" w:eastAsia="zh-CN"/>
        </w:rPr>
        <w:t>bsolute Coordination System</w:t>
      </w:r>
    </w:p>
    <w:p w14:paraId="12B1C4FA" w14:textId="77777777" w:rsidR="00CF1A26" w:rsidRDefault="00CF1A26" w:rsidP="00AF1433">
      <w:pPr>
        <w:rPr>
          <w:rFonts w:asciiTheme="minorHAnsi" w:hAnsiTheme="minorHAnsi" w:cstheme="minorHAnsi"/>
          <w:lang w:val="en-US" w:eastAsia="zh-CN"/>
        </w:rPr>
      </w:pPr>
    </w:p>
    <w:p w14:paraId="000CE25F" w14:textId="1EFCD11F" w:rsidR="003D10AF" w:rsidRPr="00CF1A26" w:rsidRDefault="003D10AF" w:rsidP="003D10AF">
      <w:pPr>
        <w:pStyle w:val="Heading5"/>
        <w:ind w:left="0" w:firstLine="0"/>
        <w:rPr>
          <w:lang w:eastAsia="zh-CN"/>
        </w:rPr>
      </w:pPr>
      <w:r>
        <w:rPr>
          <w:lang w:eastAsia="zh-CN"/>
        </w:rPr>
        <w:t xml:space="preserve">2.2.2 Relative Coordination System </w:t>
      </w:r>
      <w:r w:rsidRPr="003D10AF">
        <w:rPr>
          <w:lang w:eastAsia="zh-CN"/>
        </w:rPr>
        <w:t xml:space="preserve">(w.r.t </w:t>
      </w:r>
      <w:r>
        <w:rPr>
          <w:lang w:eastAsia="zh-CN"/>
        </w:rPr>
        <w:t xml:space="preserve">two </w:t>
      </w:r>
      <w:r w:rsidRPr="003D10AF">
        <w:rPr>
          <w:lang w:eastAsia="zh-CN"/>
        </w:rPr>
        <w:t>boresight direction</w:t>
      </w:r>
      <w:r>
        <w:rPr>
          <w:lang w:eastAsia="zh-CN"/>
        </w:rPr>
        <w:t>s</w:t>
      </w:r>
      <w:r w:rsidRPr="003D10AF">
        <w:rPr>
          <w:lang w:eastAsia="zh-CN"/>
        </w:rPr>
        <w:t xml:space="preserve"> </w:t>
      </w:r>
      <w:r>
        <w:rPr>
          <w:lang w:eastAsia="zh-CN"/>
        </w:rPr>
        <w:t>of two panels respectively</w:t>
      </w:r>
      <w:r w:rsidRPr="003D10AF">
        <w:rPr>
          <w:lang w:eastAsia="zh-CN"/>
        </w:rPr>
        <w:t>)</w:t>
      </w:r>
    </w:p>
    <w:p w14:paraId="7D86F27A" w14:textId="22E810BE" w:rsidR="003D10AF" w:rsidRDefault="00221D33" w:rsidP="00AF1433">
      <w:pPr>
        <w:rPr>
          <w:rFonts w:asciiTheme="minorHAnsi" w:hAnsiTheme="minorHAnsi" w:cstheme="minorHAnsi"/>
          <w:lang w:val="sv-SE" w:eastAsia="zh-CN"/>
        </w:rPr>
      </w:pPr>
      <w:r>
        <w:rPr>
          <w:rFonts w:asciiTheme="minorHAnsi" w:hAnsiTheme="minorHAnsi" w:cstheme="minorHAnsi"/>
          <w:lang w:val="sv-SE" w:eastAsia="zh-CN"/>
        </w:rPr>
        <w:t xml:space="preserve">Based on previous agreement, </w:t>
      </w:r>
      <w:r w:rsidRPr="00221D33">
        <w:rPr>
          <w:rFonts w:asciiTheme="minorHAnsi" w:hAnsiTheme="minorHAnsi" w:cstheme="minorHAnsi"/>
          <w:lang w:val="sv-SE" w:eastAsia="zh-CN"/>
        </w:rPr>
        <w:t xml:space="preserve">the spherical coverage </w:t>
      </w:r>
      <w:r>
        <w:rPr>
          <w:rFonts w:asciiTheme="minorHAnsi" w:hAnsiTheme="minorHAnsi" w:cstheme="minorHAnsi"/>
          <w:lang w:val="sv-SE" w:eastAsia="zh-CN"/>
        </w:rPr>
        <w:t xml:space="preserve">shall be specified </w:t>
      </w:r>
      <w:r w:rsidRPr="00221D33">
        <w:rPr>
          <w:rFonts w:asciiTheme="minorHAnsi" w:hAnsiTheme="minorHAnsi" w:cstheme="minorHAnsi"/>
          <w:lang w:val="sv-SE" w:eastAsia="zh-CN"/>
        </w:rPr>
        <w:t>for FR2 HST in terms of theta and phi range w.r.t. boresight direction.</w:t>
      </w:r>
      <w:r w:rsidR="003D10AF">
        <w:rPr>
          <w:rFonts w:asciiTheme="minorHAnsi" w:hAnsiTheme="minorHAnsi" w:cstheme="minorHAnsi"/>
          <w:lang w:val="sv-SE" w:eastAsia="zh-CN"/>
        </w:rPr>
        <w:t xml:space="preserve"> </w:t>
      </w:r>
      <w:r>
        <w:rPr>
          <w:rFonts w:asciiTheme="minorHAnsi" w:hAnsiTheme="minorHAnsi" w:cstheme="minorHAnsi"/>
          <w:lang w:val="sv-SE" w:eastAsia="zh-CN"/>
        </w:rPr>
        <w:t xml:space="preserve">Take the below two cases for example, as illustrated in Figure-2. </w:t>
      </w:r>
    </w:p>
    <w:p w14:paraId="3BD7203E" w14:textId="3BCCDFDB" w:rsidR="00221D33" w:rsidRPr="003D10AF" w:rsidRDefault="00FA3FF5" w:rsidP="00221D33">
      <w:pPr>
        <w:jc w:val="center"/>
        <w:rPr>
          <w:rFonts w:asciiTheme="minorHAnsi" w:hAnsiTheme="minorHAnsi" w:cstheme="minorHAnsi"/>
          <w:lang w:val="sv-SE" w:eastAsia="zh-CN"/>
        </w:rPr>
      </w:pPr>
      <w:r>
        <w:object w:dxaOrig="7251" w:dyaOrig="8381" w14:anchorId="1ADE5C4C">
          <v:shape id="_x0000_i1026" type="#_x0000_t75" style="width:267.6pt;height:309.05pt" o:ole="">
            <v:imagedata r:id="rId11" o:title=""/>
          </v:shape>
          <o:OLEObject Type="Embed" ProgID="Visio.Drawing.15" ShapeID="_x0000_i1026" DrawAspect="Content" ObjectID="_1703373477" r:id="rId12"/>
        </w:object>
      </w:r>
    </w:p>
    <w:p w14:paraId="21F981C8" w14:textId="1D7FFF7A" w:rsidR="00221D33" w:rsidRDefault="00221D33" w:rsidP="00221D33">
      <w:pPr>
        <w:jc w:val="center"/>
        <w:rPr>
          <w:rFonts w:asciiTheme="minorHAnsi" w:hAnsiTheme="minorHAnsi" w:cstheme="minorHAnsi"/>
          <w:lang w:val="en-US" w:eastAsia="zh-CN"/>
        </w:rPr>
      </w:pPr>
      <w:r>
        <w:rPr>
          <w:rFonts w:asciiTheme="minorHAnsi" w:hAnsiTheme="minorHAnsi" w:cstheme="minorHAnsi"/>
          <w:lang w:val="en-US" w:eastAsia="zh-CN"/>
        </w:rPr>
        <w:t>Figure-2. Illustration of two cases where panel boresight directions differs</w:t>
      </w:r>
    </w:p>
    <w:p w14:paraId="5278ACE2" w14:textId="70757AF2" w:rsidR="00221D33" w:rsidRDefault="00221D33" w:rsidP="00221D33">
      <w:pPr>
        <w:pStyle w:val="ListParagraph"/>
        <w:numPr>
          <w:ilvl w:val="0"/>
          <w:numId w:val="19"/>
        </w:numPr>
        <w:ind w:firstLineChars="0"/>
        <w:rPr>
          <w:rFonts w:asciiTheme="minorHAnsi" w:hAnsiTheme="minorHAnsi" w:cstheme="minorHAnsi"/>
          <w:lang w:val="en-US" w:eastAsia="zh-CN"/>
        </w:rPr>
      </w:pPr>
      <w:r w:rsidRPr="00221D33">
        <w:rPr>
          <w:rFonts w:asciiTheme="minorHAnsi" w:hAnsiTheme="minorHAnsi" w:cstheme="minorHAnsi"/>
          <w:lang w:val="en-US" w:eastAsia="zh-CN"/>
        </w:rPr>
        <w:t xml:space="preserve">Case-1: </w:t>
      </w:r>
      <w:r w:rsidR="00FA3FF5">
        <w:rPr>
          <w:rFonts w:asciiTheme="minorHAnsi" w:hAnsiTheme="minorHAnsi" w:cstheme="minorHAnsi"/>
          <w:lang w:val="en-US" w:eastAsia="zh-CN"/>
        </w:rPr>
        <w:t xml:space="preserve">boresight direction of panel is pointed along the train moving direction. Specifically, in the absolute coordination system, the boresight direction is denoted by theta = 90 degree and phi = 0 degree. </w:t>
      </w:r>
    </w:p>
    <w:p w14:paraId="50D13D61" w14:textId="67898333" w:rsidR="00221D33" w:rsidRPr="00221D33" w:rsidRDefault="00221D33" w:rsidP="00221D33">
      <w:pPr>
        <w:pStyle w:val="ListParagraph"/>
        <w:numPr>
          <w:ilvl w:val="0"/>
          <w:numId w:val="19"/>
        </w:numPr>
        <w:ind w:firstLineChars="0"/>
        <w:rPr>
          <w:rFonts w:asciiTheme="minorHAnsi" w:hAnsiTheme="minorHAnsi" w:cstheme="minorHAnsi"/>
          <w:lang w:val="en-US" w:eastAsia="zh-CN"/>
        </w:rPr>
      </w:pPr>
      <w:r>
        <w:rPr>
          <w:rFonts w:asciiTheme="minorHAnsi" w:hAnsiTheme="minorHAnsi" w:cstheme="minorHAnsi"/>
          <w:lang w:val="en-US" w:eastAsia="zh-CN"/>
        </w:rPr>
        <w:t xml:space="preserve">Case-2: </w:t>
      </w:r>
      <w:r w:rsidR="00FA3FF5">
        <w:rPr>
          <w:rFonts w:asciiTheme="minorHAnsi" w:hAnsiTheme="minorHAnsi" w:cstheme="minorHAnsi"/>
          <w:lang w:val="en-US" w:eastAsia="zh-CN"/>
        </w:rPr>
        <w:t xml:space="preserve">boresight direction of panel is pointed </w:t>
      </w:r>
      <w:r w:rsidR="00FA3FF5">
        <w:rPr>
          <w:rFonts w:asciiTheme="minorHAnsi" w:hAnsiTheme="minorHAnsi" w:cstheme="minorHAnsi"/>
          <w:lang w:val="en-US" w:eastAsia="zh-CN"/>
        </w:rPr>
        <w:t>upward by 90 - X degree relative to</w:t>
      </w:r>
      <w:r w:rsidR="00FA3FF5">
        <w:rPr>
          <w:rFonts w:asciiTheme="minorHAnsi" w:hAnsiTheme="minorHAnsi" w:cstheme="minorHAnsi"/>
          <w:lang w:val="en-US" w:eastAsia="zh-CN"/>
        </w:rPr>
        <w:t xml:space="preserve"> the train moving direction. Specifically, in the absolute coordination system, the boresight direction is denoted by theta = </w:t>
      </w:r>
      <w:r w:rsidR="00FA3FF5">
        <w:rPr>
          <w:rFonts w:asciiTheme="minorHAnsi" w:hAnsiTheme="minorHAnsi" w:cstheme="minorHAnsi"/>
          <w:lang w:val="en-US" w:eastAsia="zh-CN"/>
        </w:rPr>
        <w:t>X</w:t>
      </w:r>
      <w:r w:rsidR="00FA3FF5">
        <w:rPr>
          <w:rFonts w:asciiTheme="minorHAnsi" w:hAnsiTheme="minorHAnsi" w:cstheme="minorHAnsi"/>
          <w:lang w:val="en-US" w:eastAsia="zh-CN"/>
        </w:rPr>
        <w:t xml:space="preserve"> degree and phi = 0 degree.</w:t>
      </w:r>
    </w:p>
    <w:p w14:paraId="7D1F217C" w14:textId="0D5D8DC4" w:rsidR="003D10AF" w:rsidRDefault="00FA3FF5" w:rsidP="00AF1433">
      <w:pPr>
        <w:rPr>
          <w:rFonts w:asciiTheme="minorHAnsi" w:hAnsiTheme="minorHAnsi" w:cstheme="minorHAnsi"/>
          <w:lang w:val="sv-SE" w:eastAsia="zh-CN"/>
        </w:rPr>
      </w:pPr>
      <w:r>
        <w:rPr>
          <w:rFonts w:asciiTheme="minorHAnsi" w:hAnsiTheme="minorHAnsi" w:cstheme="minorHAnsi"/>
          <w:lang w:val="en-US" w:eastAsia="zh-CN"/>
        </w:rPr>
        <w:lastRenderedPageBreak/>
        <w:t xml:space="preserve">If it is RAN4’s intention to define spherical coverage requirement for FR2 HST UE </w:t>
      </w:r>
      <w:r w:rsidRPr="00221D33">
        <w:rPr>
          <w:rFonts w:asciiTheme="minorHAnsi" w:hAnsiTheme="minorHAnsi" w:cstheme="minorHAnsi"/>
          <w:lang w:val="sv-SE" w:eastAsia="zh-CN"/>
        </w:rPr>
        <w:t>w.r.t. boresight direction</w:t>
      </w:r>
      <w:r>
        <w:rPr>
          <w:rFonts w:asciiTheme="minorHAnsi" w:hAnsiTheme="minorHAnsi" w:cstheme="minorHAnsi"/>
          <w:lang w:val="sv-SE" w:eastAsia="zh-CN"/>
        </w:rPr>
        <w:t>, the expected spherical coverage region should be defined as a cone shape with</w:t>
      </w:r>
      <w:r w:rsidR="0072250E">
        <w:rPr>
          <w:rFonts w:asciiTheme="minorHAnsi" w:hAnsiTheme="minorHAnsi" w:cstheme="minorHAnsi"/>
          <w:lang w:val="sv-SE" w:eastAsia="zh-CN"/>
        </w:rPr>
        <w:t xml:space="preserve"> the UE vendor claimed</w:t>
      </w:r>
      <w:r>
        <w:rPr>
          <w:rFonts w:asciiTheme="minorHAnsi" w:hAnsiTheme="minorHAnsi" w:cstheme="minorHAnsi"/>
          <w:lang w:val="sv-SE" w:eastAsia="zh-CN"/>
        </w:rPr>
        <w:t xml:space="preserve"> boresight direction in the center. Take above Case-1</w:t>
      </w:r>
      <w:r w:rsidR="0072250E">
        <w:rPr>
          <w:rFonts w:asciiTheme="minorHAnsi" w:hAnsiTheme="minorHAnsi" w:cstheme="minorHAnsi"/>
          <w:lang w:val="sv-SE" w:eastAsia="zh-CN"/>
        </w:rPr>
        <w:t xml:space="preserve"> and Case-2</w:t>
      </w:r>
      <w:r>
        <w:rPr>
          <w:rFonts w:asciiTheme="minorHAnsi" w:hAnsiTheme="minorHAnsi" w:cstheme="minorHAnsi"/>
          <w:lang w:val="sv-SE" w:eastAsia="zh-CN"/>
        </w:rPr>
        <w:t xml:space="preserve"> for instance,</w:t>
      </w:r>
      <w:r w:rsidR="0072250E">
        <w:rPr>
          <w:rFonts w:asciiTheme="minorHAnsi" w:hAnsiTheme="minorHAnsi" w:cstheme="minorHAnsi"/>
          <w:lang w:val="sv-SE" w:eastAsia="zh-CN"/>
        </w:rPr>
        <w:t xml:space="preserve"> the directions with spherical coverage shall form a cone shape as illustrated in Figure-2. </w:t>
      </w:r>
      <w:r>
        <w:rPr>
          <w:rFonts w:asciiTheme="minorHAnsi" w:hAnsiTheme="minorHAnsi" w:cstheme="minorHAnsi"/>
          <w:lang w:val="sv-SE" w:eastAsia="zh-CN"/>
        </w:rPr>
        <w:t xml:space="preserve">  </w:t>
      </w:r>
    </w:p>
    <w:p w14:paraId="6D21A4B7" w14:textId="69078B37" w:rsidR="00FA3FF5" w:rsidRPr="00CE6893" w:rsidRDefault="00FA3FF5" w:rsidP="00FA3FF5">
      <w:pPr>
        <w:rPr>
          <w:rFonts w:asciiTheme="minorHAnsi" w:hAnsiTheme="minorHAnsi" w:cstheme="minorHAnsi"/>
          <w:b/>
          <w:lang w:val="en-US" w:eastAsia="zh-CN"/>
        </w:rPr>
      </w:pPr>
      <w:r>
        <w:rPr>
          <w:rFonts w:asciiTheme="minorHAnsi" w:hAnsiTheme="minorHAnsi" w:cstheme="minorHAnsi"/>
          <w:b/>
          <w:lang w:val="en-US" w:eastAsia="zh-CN"/>
        </w:rPr>
        <w:t>Observation</w:t>
      </w:r>
      <w:r w:rsidRPr="00CE6893">
        <w:rPr>
          <w:rFonts w:asciiTheme="minorHAnsi" w:hAnsiTheme="minorHAnsi" w:cstheme="minorHAnsi"/>
          <w:b/>
          <w:lang w:val="en-US" w:eastAsia="zh-CN"/>
        </w:rPr>
        <w:t xml:space="preserve"> </w:t>
      </w:r>
      <w:r>
        <w:rPr>
          <w:rFonts w:asciiTheme="minorHAnsi" w:hAnsiTheme="minorHAnsi" w:cstheme="minorHAnsi"/>
          <w:b/>
          <w:lang w:val="en-US" w:eastAsia="zh-CN"/>
        </w:rPr>
        <w:t>1</w:t>
      </w:r>
      <w:r w:rsidRPr="00CE6893">
        <w:rPr>
          <w:rFonts w:asciiTheme="minorHAnsi" w:hAnsiTheme="minorHAnsi" w:cstheme="minorHAnsi"/>
          <w:b/>
          <w:lang w:val="en-US" w:eastAsia="zh-CN"/>
        </w:rPr>
        <w:t>:</w:t>
      </w:r>
      <w:r>
        <w:rPr>
          <w:rFonts w:asciiTheme="minorHAnsi" w:hAnsiTheme="minorHAnsi" w:cstheme="minorHAnsi"/>
          <w:b/>
          <w:lang w:val="en-US" w:eastAsia="zh-CN"/>
        </w:rPr>
        <w:t xml:space="preserve"> </w:t>
      </w:r>
      <w:r w:rsidR="0072250E">
        <w:rPr>
          <w:rFonts w:asciiTheme="minorHAnsi" w:hAnsiTheme="minorHAnsi" w:cstheme="minorHAnsi"/>
          <w:b/>
          <w:lang w:val="en-US" w:eastAsia="zh-CN"/>
        </w:rPr>
        <w:t>T</w:t>
      </w:r>
      <w:r w:rsidR="0072250E" w:rsidRPr="0072250E">
        <w:rPr>
          <w:rFonts w:asciiTheme="minorHAnsi" w:hAnsiTheme="minorHAnsi" w:cstheme="minorHAnsi"/>
          <w:b/>
          <w:lang w:val="en-US" w:eastAsia="zh-CN"/>
        </w:rPr>
        <w:t>he expected spherical coverage region should be defined as a cone shape with the UE vendor claimed boresight direction in the center.</w:t>
      </w:r>
    </w:p>
    <w:p w14:paraId="306DD488" w14:textId="77777777" w:rsidR="0072250E" w:rsidRDefault="0072250E" w:rsidP="00AF1433">
      <w:pPr>
        <w:rPr>
          <w:rFonts w:asciiTheme="minorHAnsi" w:hAnsiTheme="minorHAnsi" w:cstheme="minorHAnsi"/>
          <w:lang w:val="en-US" w:eastAsia="zh-CN"/>
        </w:rPr>
      </w:pPr>
    </w:p>
    <w:p w14:paraId="3473619A" w14:textId="77777777" w:rsidR="0072250E" w:rsidRDefault="0072250E" w:rsidP="00AF1433">
      <w:pPr>
        <w:rPr>
          <w:rFonts w:asciiTheme="minorHAnsi" w:hAnsiTheme="minorHAnsi" w:cstheme="minorHAnsi"/>
          <w:lang w:val="en-US" w:eastAsia="zh-CN"/>
        </w:rPr>
      </w:pPr>
      <w:r>
        <w:rPr>
          <w:rFonts w:asciiTheme="minorHAnsi" w:hAnsiTheme="minorHAnsi" w:cstheme="minorHAnsi"/>
          <w:lang w:val="en-US" w:eastAsia="zh-CN"/>
        </w:rPr>
        <w:t xml:space="preserve">Accordingly, the definition of relative coordination system can be given as below: </w:t>
      </w:r>
    </w:p>
    <w:p w14:paraId="19816B89" w14:textId="0449F128" w:rsidR="00F11C65" w:rsidRPr="00F11C65" w:rsidRDefault="00F11C65" w:rsidP="00F11C65">
      <w:pPr>
        <w:rPr>
          <w:rFonts w:asciiTheme="minorHAnsi" w:hAnsiTheme="minorHAnsi" w:cstheme="minorHAnsi"/>
          <w:b/>
          <w:lang w:val="en-US" w:eastAsia="zh-CN"/>
        </w:rPr>
      </w:pPr>
      <w:r w:rsidRPr="00F11C65">
        <w:rPr>
          <w:rFonts w:asciiTheme="minorHAnsi" w:hAnsiTheme="minorHAnsi" w:cstheme="minorHAnsi"/>
          <w:b/>
          <w:lang w:val="en-US" w:eastAsia="zh-CN"/>
        </w:rPr>
        <w:t xml:space="preserve">Proposal 3: Relative coordination system can be defined as: </w:t>
      </w:r>
    </w:p>
    <w:p w14:paraId="4CC031F9" w14:textId="5B30A200" w:rsidR="00F11C65" w:rsidRPr="00F11C65" w:rsidRDefault="00F11C65" w:rsidP="00F11C65">
      <w:pPr>
        <w:pStyle w:val="ListParagraph"/>
        <w:numPr>
          <w:ilvl w:val="0"/>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 xml:space="preserve">Azimuth plane: </w:t>
      </w:r>
    </w:p>
    <w:p w14:paraId="73C3C0E0" w14:textId="554886FF" w:rsidR="00F11C65" w:rsidRPr="00F11C65" w:rsidRDefault="00F11C65" w:rsidP="00F11C65">
      <w:pPr>
        <w:pStyle w:val="ListParagraph"/>
        <w:numPr>
          <w:ilvl w:val="1"/>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Formed by the crossed lines of the panel’s boresight direction and y-axis in absolute coordination system</w:t>
      </w:r>
    </w:p>
    <w:p w14:paraId="392BA217" w14:textId="48733038" w:rsidR="00F11C65" w:rsidRPr="00F11C65" w:rsidRDefault="00F11C65" w:rsidP="00F11C65">
      <w:pPr>
        <w:pStyle w:val="ListParagraph"/>
        <w:numPr>
          <w:ilvl w:val="1"/>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The panel’s boresight direction has the theta of 0 degree, in the relative coordination system</w:t>
      </w:r>
    </w:p>
    <w:p w14:paraId="09933A16" w14:textId="0450FC92" w:rsidR="00F11C65" w:rsidRPr="00F11C65" w:rsidRDefault="00F11C65" w:rsidP="00F11C65">
      <w:pPr>
        <w:pStyle w:val="ListParagraph"/>
        <w:numPr>
          <w:ilvl w:val="0"/>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 xml:space="preserve">Elevation plane: </w:t>
      </w:r>
    </w:p>
    <w:p w14:paraId="6800DDFC" w14:textId="0A86B008" w:rsidR="00F11C65" w:rsidRPr="00F11C65" w:rsidRDefault="00F11C65" w:rsidP="00F11C65">
      <w:pPr>
        <w:pStyle w:val="ListParagraph"/>
        <w:numPr>
          <w:ilvl w:val="1"/>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 xml:space="preserve">Formed by the crossed lines of </w:t>
      </w:r>
      <w:r w:rsidRPr="00F11C65">
        <w:rPr>
          <w:rFonts w:asciiTheme="minorHAnsi" w:hAnsiTheme="minorHAnsi" w:cstheme="minorHAnsi"/>
          <w:b/>
          <w:lang w:val="en-US" w:eastAsia="zh-CN"/>
        </w:rPr>
        <w:t>x</w:t>
      </w:r>
      <w:r w:rsidRPr="00F11C65">
        <w:rPr>
          <w:rFonts w:asciiTheme="minorHAnsi" w:hAnsiTheme="minorHAnsi" w:cstheme="minorHAnsi"/>
          <w:b/>
          <w:lang w:val="en-US" w:eastAsia="zh-CN"/>
        </w:rPr>
        <w:t xml:space="preserve">-axis and </w:t>
      </w:r>
      <w:r w:rsidRPr="00F11C65">
        <w:rPr>
          <w:rFonts w:asciiTheme="minorHAnsi" w:hAnsiTheme="minorHAnsi" w:cstheme="minorHAnsi"/>
          <w:b/>
          <w:lang w:val="en-US" w:eastAsia="zh-CN"/>
        </w:rPr>
        <w:t>z-axis in absolute coordination system</w:t>
      </w:r>
    </w:p>
    <w:p w14:paraId="57D71C1D" w14:textId="5FE7A5B7" w:rsidR="00F11C65" w:rsidRPr="00F11C65" w:rsidRDefault="00F11C65" w:rsidP="00F11C65">
      <w:pPr>
        <w:pStyle w:val="ListParagraph"/>
        <w:numPr>
          <w:ilvl w:val="1"/>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 xml:space="preserve">The panel’s boresight direction has the </w:t>
      </w:r>
      <w:r w:rsidRPr="00F11C65">
        <w:rPr>
          <w:rFonts w:asciiTheme="minorHAnsi" w:hAnsiTheme="minorHAnsi" w:cstheme="minorHAnsi"/>
          <w:b/>
          <w:lang w:val="en-US" w:eastAsia="zh-CN"/>
        </w:rPr>
        <w:t>phi</w:t>
      </w:r>
      <w:r w:rsidRPr="00F11C65">
        <w:rPr>
          <w:rFonts w:asciiTheme="minorHAnsi" w:hAnsiTheme="minorHAnsi" w:cstheme="minorHAnsi"/>
          <w:b/>
          <w:lang w:val="en-US" w:eastAsia="zh-CN"/>
        </w:rPr>
        <w:t xml:space="preserve"> of 0 degree, in the relative coordination system</w:t>
      </w:r>
    </w:p>
    <w:p w14:paraId="5C704C6C" w14:textId="77777777" w:rsidR="00F11C65" w:rsidRPr="00F11C65" w:rsidRDefault="00F11C65" w:rsidP="00F11C65">
      <w:pPr>
        <w:rPr>
          <w:rFonts w:asciiTheme="minorHAnsi" w:hAnsiTheme="minorHAnsi" w:cstheme="minorHAnsi"/>
          <w:lang w:val="en-US" w:eastAsia="zh-CN"/>
        </w:rPr>
      </w:pPr>
    </w:p>
    <w:p w14:paraId="16421320" w14:textId="332FBC0A" w:rsidR="00AF1433" w:rsidRDefault="00F11C65" w:rsidP="00AF1433">
      <w:pPr>
        <w:rPr>
          <w:rFonts w:asciiTheme="minorHAnsi" w:hAnsiTheme="minorHAnsi" w:cstheme="minorHAnsi"/>
          <w:lang w:val="en-US" w:eastAsia="zh-CN"/>
        </w:rPr>
      </w:pPr>
      <w:r>
        <w:rPr>
          <w:rFonts w:asciiTheme="minorHAnsi" w:hAnsiTheme="minorHAnsi" w:cstheme="minorHAnsi"/>
          <w:lang w:val="en-US" w:eastAsia="zh-CN"/>
        </w:rPr>
        <w:t>Based on the above relative coordination system defined as Proposal 3, the spherical coverage requirement can be defined as</w:t>
      </w:r>
      <w:r w:rsidR="00693BF2">
        <w:rPr>
          <w:rFonts w:asciiTheme="minorHAnsi" w:hAnsiTheme="minorHAnsi" w:cstheme="minorHAnsi"/>
          <w:lang w:val="en-US" w:eastAsia="zh-CN"/>
        </w:rPr>
        <w:t xml:space="preserve">. </w:t>
      </w:r>
    </w:p>
    <w:p w14:paraId="5D2F85D9" w14:textId="2E82052F" w:rsidR="00693BF2" w:rsidRDefault="00693BF2" w:rsidP="00693BF2">
      <w:pPr>
        <w:rPr>
          <w:rFonts w:asciiTheme="minorHAnsi" w:hAnsiTheme="minorHAnsi" w:cstheme="minorHAnsi"/>
          <w:b/>
          <w:lang w:val="en-US" w:eastAsia="zh-CN"/>
        </w:rPr>
      </w:pPr>
      <w:r w:rsidRPr="00C52135">
        <w:rPr>
          <w:rFonts w:asciiTheme="minorHAnsi" w:hAnsiTheme="minorHAnsi" w:cstheme="minorHAnsi"/>
          <w:b/>
          <w:lang w:val="en-US" w:eastAsia="zh-CN"/>
        </w:rPr>
        <w:t>Proposal-</w:t>
      </w:r>
      <w:r w:rsidR="00F11C65">
        <w:rPr>
          <w:rFonts w:asciiTheme="minorHAnsi" w:hAnsiTheme="minorHAnsi" w:cstheme="minorHAnsi"/>
          <w:b/>
          <w:lang w:val="en-US" w:eastAsia="zh-CN"/>
        </w:rPr>
        <w:t>4</w:t>
      </w:r>
      <w:r w:rsidRPr="00C52135">
        <w:rPr>
          <w:rFonts w:asciiTheme="minorHAnsi" w:hAnsiTheme="minorHAnsi" w:cstheme="minorHAnsi"/>
          <w:b/>
          <w:lang w:val="en-US" w:eastAsia="zh-CN"/>
        </w:rPr>
        <w:t xml:space="preserve">: </w:t>
      </w:r>
      <w:r>
        <w:rPr>
          <w:rFonts w:asciiTheme="minorHAnsi" w:hAnsiTheme="minorHAnsi" w:cstheme="minorHAnsi"/>
          <w:b/>
          <w:lang w:val="en-US" w:eastAsia="zh-CN"/>
        </w:rPr>
        <w:t>In the new spherical coverage requirement framework</w:t>
      </w:r>
      <w:r w:rsidR="00F11C65">
        <w:rPr>
          <w:rFonts w:asciiTheme="minorHAnsi" w:hAnsiTheme="minorHAnsi" w:cstheme="minorHAnsi"/>
          <w:b/>
          <w:lang w:val="en-US" w:eastAsia="zh-CN"/>
        </w:rPr>
        <w:t xml:space="preserve"> for FR2 HST UE:</w:t>
      </w:r>
      <w:r>
        <w:rPr>
          <w:rFonts w:asciiTheme="minorHAnsi" w:hAnsiTheme="minorHAnsi" w:cstheme="minorHAnsi"/>
          <w:b/>
          <w:lang w:val="en-US" w:eastAsia="zh-CN"/>
        </w:rPr>
        <w:t xml:space="preserve"> </w:t>
      </w:r>
    </w:p>
    <w:p w14:paraId="59D38D38" w14:textId="15B18E05" w:rsidR="00693BF2" w:rsidRDefault="0072250E" w:rsidP="0072250E">
      <w:pPr>
        <w:pStyle w:val="ListParagraph"/>
        <w:numPr>
          <w:ilvl w:val="0"/>
          <w:numId w:val="13"/>
        </w:numPr>
        <w:ind w:firstLineChars="0"/>
        <w:rPr>
          <w:rFonts w:asciiTheme="minorHAnsi" w:hAnsiTheme="minorHAnsi" w:cstheme="minorHAnsi"/>
          <w:b/>
          <w:lang w:val="en-US" w:eastAsia="zh-CN"/>
        </w:rPr>
      </w:pPr>
      <w:r w:rsidRPr="0072250E">
        <w:rPr>
          <w:rFonts w:asciiTheme="minorHAnsi" w:hAnsiTheme="minorHAnsi" w:cstheme="minorHAnsi"/>
          <w:b/>
          <w:lang w:val="en-US" w:eastAsia="zh-CN"/>
        </w:rPr>
        <w:t>Boresight directions for forward and backward panels shall be declared by UE</w:t>
      </w:r>
      <w:r>
        <w:rPr>
          <w:rFonts w:asciiTheme="minorHAnsi" w:hAnsiTheme="minorHAnsi" w:cstheme="minorHAnsi"/>
          <w:b/>
          <w:lang w:val="en-US" w:eastAsia="zh-CN"/>
        </w:rPr>
        <w:t xml:space="preserve">; </w:t>
      </w:r>
    </w:p>
    <w:p w14:paraId="4B44C056" w14:textId="4E67F195" w:rsidR="00693BF2" w:rsidRDefault="00693BF2" w:rsidP="00693BF2">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spherical coverage requirement is</w:t>
      </w:r>
      <w:r w:rsidRPr="00693BF2">
        <w:rPr>
          <w:rFonts w:asciiTheme="minorHAnsi" w:hAnsiTheme="minorHAnsi" w:cstheme="minorHAnsi"/>
          <w:b/>
          <w:lang w:val="en-US" w:eastAsia="zh-CN"/>
        </w:rPr>
        <w:t xml:space="preserve"> </w:t>
      </w:r>
      <w:r>
        <w:rPr>
          <w:rFonts w:asciiTheme="minorHAnsi" w:hAnsiTheme="minorHAnsi" w:cstheme="minorHAnsi"/>
          <w:b/>
          <w:lang w:val="en-US" w:eastAsia="zh-CN"/>
        </w:rPr>
        <w:t xml:space="preserve">verified on the </w:t>
      </w:r>
      <w:r>
        <w:rPr>
          <w:rFonts w:asciiTheme="minorEastAsia" w:eastAsiaTheme="minorEastAsia" w:hAnsiTheme="minorEastAsia" w:cstheme="minorHAnsi" w:hint="eastAsia"/>
          <w:b/>
          <w:lang w:val="en-US" w:eastAsia="zh-CN"/>
        </w:rPr>
        <w:t>are</w:t>
      </w:r>
      <w:r>
        <w:rPr>
          <w:rFonts w:asciiTheme="minorHAnsi" w:hAnsiTheme="minorHAnsi" w:cstheme="minorHAnsi"/>
          <w:b/>
          <w:lang w:val="en-US" w:eastAsia="zh-CN"/>
        </w:rPr>
        <w:t>a</w:t>
      </w:r>
      <w:r w:rsidR="00B92013">
        <w:rPr>
          <w:rFonts w:asciiTheme="minorHAnsi" w:hAnsiTheme="minorHAnsi" w:cstheme="minorHAnsi"/>
          <w:b/>
          <w:lang w:val="en-US" w:eastAsia="zh-CN"/>
        </w:rPr>
        <w:t>s</w:t>
      </w:r>
      <w:r>
        <w:rPr>
          <w:rFonts w:asciiTheme="minorHAnsi" w:hAnsiTheme="minorHAnsi" w:cstheme="minorHAnsi"/>
          <w:b/>
          <w:lang w:val="en-US" w:eastAsia="zh-CN"/>
        </w:rPr>
        <w:t xml:space="preserve"> w.r.t </w:t>
      </w:r>
      <w:r w:rsidR="00B92013">
        <w:rPr>
          <w:rFonts w:asciiTheme="minorHAnsi" w:hAnsiTheme="minorHAnsi" w:cstheme="minorHAnsi"/>
          <w:b/>
          <w:lang w:val="en-US" w:eastAsia="zh-CN"/>
        </w:rPr>
        <w:t xml:space="preserve">two </w:t>
      </w:r>
      <w:r>
        <w:rPr>
          <w:rFonts w:asciiTheme="minorHAnsi" w:hAnsiTheme="minorHAnsi" w:cstheme="minorHAnsi"/>
          <w:b/>
          <w:lang w:val="en-US" w:eastAsia="zh-CN"/>
        </w:rPr>
        <w:t>boresight direction</w:t>
      </w:r>
      <w:r w:rsidR="00B92013">
        <w:rPr>
          <w:rFonts w:asciiTheme="minorHAnsi" w:hAnsiTheme="minorHAnsi" w:cstheme="minorHAnsi"/>
          <w:b/>
          <w:lang w:val="en-US" w:eastAsia="zh-CN"/>
        </w:rPr>
        <w:t>s respectively</w:t>
      </w:r>
      <w:r>
        <w:rPr>
          <w:rFonts w:asciiTheme="minorHAnsi" w:hAnsiTheme="minorHAnsi" w:cstheme="minorHAnsi"/>
          <w:b/>
          <w:lang w:val="en-US" w:eastAsia="zh-CN"/>
        </w:rPr>
        <w:t xml:space="preserve">, and </w:t>
      </w:r>
      <w:r w:rsidR="00B92013">
        <w:rPr>
          <w:rFonts w:asciiTheme="minorHAnsi" w:hAnsiTheme="minorHAnsi" w:cstheme="minorHAnsi"/>
          <w:b/>
          <w:lang w:val="en-US" w:eastAsia="zh-CN"/>
        </w:rPr>
        <w:t xml:space="preserve">each </w:t>
      </w:r>
      <w:r>
        <w:rPr>
          <w:rFonts w:asciiTheme="minorHAnsi" w:hAnsiTheme="minorHAnsi" w:cstheme="minorHAnsi"/>
          <w:b/>
          <w:lang w:val="en-US" w:eastAsia="zh-CN"/>
        </w:rPr>
        <w:t xml:space="preserve">area is defined </w:t>
      </w:r>
      <w:r w:rsidR="00F11C65">
        <w:rPr>
          <w:rFonts w:asciiTheme="minorHAnsi" w:hAnsiTheme="minorHAnsi" w:cstheme="minorHAnsi"/>
          <w:b/>
          <w:lang w:val="en-US" w:eastAsia="zh-CN"/>
        </w:rPr>
        <w:t>in the relative coordination system as below</w:t>
      </w:r>
      <w:r>
        <w:rPr>
          <w:rFonts w:asciiTheme="minorHAnsi" w:hAnsiTheme="minorHAnsi" w:cstheme="minorHAnsi"/>
          <w:b/>
          <w:lang w:val="en-US" w:eastAsia="zh-CN"/>
        </w:rPr>
        <w:t xml:space="preserve">: </w:t>
      </w:r>
    </w:p>
    <w:p w14:paraId="4D017FD7" w14:textId="42DD8720" w:rsidR="00693BF2" w:rsidRDefault="00693BF2" w:rsidP="00693BF2">
      <w:pPr>
        <w:pStyle w:val="ListParagraph"/>
        <w:numPr>
          <w:ilvl w:val="1"/>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The range [theta_1, theta_2] relative to </w:t>
      </w:r>
      <w:r w:rsidR="00B92013">
        <w:rPr>
          <w:rFonts w:asciiTheme="minorHAnsi" w:hAnsiTheme="minorHAnsi" w:cstheme="minorHAnsi"/>
          <w:b/>
          <w:lang w:val="en-US" w:eastAsia="zh-CN"/>
        </w:rPr>
        <w:t xml:space="preserve">the associated </w:t>
      </w:r>
      <w:r>
        <w:rPr>
          <w:rFonts w:asciiTheme="minorHAnsi" w:hAnsiTheme="minorHAnsi" w:cstheme="minorHAnsi"/>
          <w:b/>
          <w:lang w:val="en-US" w:eastAsia="zh-CN"/>
        </w:rPr>
        <w:t>boresight direction (theta_boresight = 0) for elevation;</w:t>
      </w:r>
    </w:p>
    <w:p w14:paraId="4F32D773" w14:textId="03BDA833" w:rsidR="00693BF2" w:rsidRPr="00693BF2" w:rsidRDefault="00693BF2" w:rsidP="00693BF2">
      <w:pPr>
        <w:pStyle w:val="ListParagraph"/>
        <w:numPr>
          <w:ilvl w:val="1"/>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The range [phi_1, phi_2] relative to </w:t>
      </w:r>
      <w:r w:rsidR="00B92013">
        <w:rPr>
          <w:rFonts w:asciiTheme="minorHAnsi" w:hAnsiTheme="minorHAnsi" w:cstheme="minorHAnsi"/>
          <w:b/>
          <w:lang w:val="en-US" w:eastAsia="zh-CN"/>
        </w:rPr>
        <w:t xml:space="preserve">the associated </w:t>
      </w:r>
      <w:r>
        <w:rPr>
          <w:rFonts w:asciiTheme="minorHAnsi" w:hAnsiTheme="minorHAnsi" w:cstheme="minorHAnsi"/>
          <w:b/>
          <w:lang w:val="en-US" w:eastAsia="zh-CN"/>
        </w:rPr>
        <w:t>boresight direction</w:t>
      </w:r>
      <w:r w:rsidR="00B92013">
        <w:rPr>
          <w:rFonts w:asciiTheme="minorHAnsi" w:hAnsiTheme="minorHAnsi" w:cstheme="minorHAnsi"/>
          <w:b/>
          <w:lang w:val="en-US" w:eastAsia="zh-CN"/>
        </w:rPr>
        <w:t xml:space="preserve"> (phi_boresight = 0) for azimuth. </w:t>
      </w:r>
    </w:p>
    <w:p w14:paraId="25A13A2C" w14:textId="77777777" w:rsidR="00221D33" w:rsidRDefault="00221D33" w:rsidP="00C414EC">
      <w:pPr>
        <w:rPr>
          <w:rFonts w:asciiTheme="minorHAnsi" w:hAnsiTheme="minorHAnsi" w:cstheme="minorHAnsi"/>
          <w:lang w:val="en-US" w:eastAsia="zh-CN"/>
        </w:rPr>
      </w:pPr>
    </w:p>
    <w:p w14:paraId="7797921C" w14:textId="7B19B13D" w:rsidR="00EC34C4" w:rsidRDefault="00EC34C4" w:rsidP="00C414EC">
      <w:pPr>
        <w:rPr>
          <w:rFonts w:asciiTheme="minorHAnsi" w:hAnsiTheme="minorHAnsi" w:cstheme="minorHAnsi"/>
          <w:lang w:val="en-US" w:eastAsia="zh-CN"/>
        </w:rPr>
      </w:pPr>
      <w:r>
        <w:rPr>
          <w:rFonts w:asciiTheme="minorHAnsi" w:hAnsiTheme="minorHAnsi" w:cstheme="minorHAnsi"/>
          <w:lang w:val="en-US" w:eastAsia="zh-CN"/>
        </w:rPr>
        <w:t xml:space="preserve">Accordingly, we have the following text proposal for the new spherical coverage definition for FR2 HST UE: </w:t>
      </w:r>
    </w:p>
    <w:p w14:paraId="59178D60" w14:textId="7138592E" w:rsidR="00EC34C4" w:rsidRPr="00EC34C4" w:rsidRDefault="00EC34C4" w:rsidP="00C414EC">
      <w:pPr>
        <w:rPr>
          <w:rFonts w:asciiTheme="minorHAnsi" w:hAnsiTheme="minorHAnsi" w:cstheme="minorHAnsi"/>
          <w:color w:val="FF0000"/>
          <w:lang w:val="en-US" w:eastAsia="zh-CN"/>
        </w:rPr>
      </w:pPr>
      <w:r w:rsidRPr="00EC34C4">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 xml:space="preserve">Start of </w:t>
      </w:r>
      <w:r w:rsidRPr="00EC34C4">
        <w:rPr>
          <w:rFonts w:asciiTheme="minorHAnsi" w:hAnsiTheme="minorHAnsi" w:cstheme="minorHAnsi"/>
          <w:color w:val="FF0000"/>
          <w:lang w:val="en-US" w:eastAsia="zh-CN"/>
        </w:rPr>
        <w:t>Text Proposal for Spherical Coverage Requirement for FR2 HST UE ------------</w:t>
      </w:r>
    </w:p>
    <w:p w14:paraId="79D2A9CB" w14:textId="77777777" w:rsidR="00EC34C4" w:rsidRPr="00257DEF" w:rsidRDefault="00EC34C4" w:rsidP="00EC34C4">
      <w:pPr>
        <w:rPr>
          <w:ins w:id="1" w:author="Samsung" w:date="2022-01-11T02:26:00Z"/>
        </w:rPr>
      </w:pPr>
      <w:ins w:id="2" w:author="Samsung" w:date="2022-01-11T02:26:00Z">
        <w:r w:rsidRPr="00341F86">
          <w:t>The minimum EIRP o</w:t>
        </w:r>
        <w:r>
          <w:t xml:space="preserve">f radiated power measured over </w:t>
        </w:r>
        <w:r w:rsidRPr="00A55A80">
          <w:t xml:space="preserve">on the areas w.r.t two boresight directions </w:t>
        </w:r>
        <w:r>
          <w:t xml:space="preserve">claimed by UE vendors </w:t>
        </w:r>
        <w:r w:rsidRPr="00A55A80">
          <w:t>respectively</w:t>
        </w:r>
        <w:r w:rsidRPr="00341F86">
          <w:t xml:space="preserve"> is defined as the spherical coverage requireme</w:t>
        </w:r>
        <w:r w:rsidRPr="00A55A80">
          <w:t>nt and is found in Table 6.2.1.6-3 below.</w:t>
        </w:r>
        <w:r w:rsidRPr="00257DEF">
          <w:t xml:space="preserve"> </w:t>
        </w:r>
        <w:r>
          <w:t>Specifically, the areas required for spherical coverage is defined in the relative coordination system and formed by the elevation range of [θ</w:t>
        </w:r>
        <w:r w:rsidRPr="00B963F0">
          <w:rPr>
            <w:vertAlign w:val="subscript"/>
          </w:rPr>
          <w:t>1</w:t>
        </w:r>
        <w:r>
          <w:rPr>
            <w:vertAlign w:val="subscript"/>
          </w:rPr>
          <w:t xml:space="preserve"> </w:t>
        </w:r>
        <w:r w:rsidRPr="00B963F0">
          <w:t>= TBD</w:t>
        </w:r>
        <w:r>
          <w:t>, θ</w:t>
        </w:r>
        <w:r w:rsidRPr="00B963F0">
          <w:rPr>
            <w:vertAlign w:val="subscript"/>
          </w:rPr>
          <w:t>2</w:t>
        </w:r>
        <w:r>
          <w:rPr>
            <w:vertAlign w:val="subscript"/>
          </w:rPr>
          <w:t xml:space="preserve"> </w:t>
        </w:r>
        <w:r w:rsidRPr="00B963F0">
          <w:t>= TBD</w:t>
        </w:r>
        <w:r>
          <w:t>] and azimuth range of [ϕ</w:t>
        </w:r>
        <w:r w:rsidRPr="00B963F0">
          <w:rPr>
            <w:vertAlign w:val="subscript"/>
          </w:rPr>
          <w:t>1</w:t>
        </w:r>
        <w:r>
          <w:rPr>
            <w:vertAlign w:val="subscript"/>
          </w:rPr>
          <w:t xml:space="preserve"> </w:t>
        </w:r>
        <w:r w:rsidRPr="00B963F0">
          <w:t>= TBD</w:t>
        </w:r>
        <w:r>
          <w:t>, ϕ</w:t>
        </w:r>
        <w:r w:rsidRPr="00B963F0">
          <w:rPr>
            <w:vertAlign w:val="subscript"/>
          </w:rPr>
          <w:t xml:space="preserve"> 2</w:t>
        </w:r>
        <w:r>
          <w:rPr>
            <w:vertAlign w:val="subscript"/>
          </w:rPr>
          <w:t xml:space="preserve"> </w:t>
        </w:r>
        <w:r w:rsidRPr="00B963F0">
          <w:t>= TBD</w:t>
        </w:r>
        <w:r>
          <w:t xml:space="preserve">] relative to two boresight directions respectively. </w:t>
        </w:r>
        <w:r w:rsidRPr="00257DEF">
          <w:t>The requirement is verified with the test metric of EIRP (Link=</w:t>
        </w:r>
        <w:r>
          <w:t>Spherical coverage grid</w:t>
        </w:r>
        <w:r w:rsidRPr="00257DEF">
          <w:t>, Meas=Link angle).</w:t>
        </w:r>
      </w:ins>
    </w:p>
    <w:p w14:paraId="21C8D599" w14:textId="77777777" w:rsidR="00EC34C4" w:rsidRPr="00FE760F" w:rsidRDefault="00EC34C4" w:rsidP="00EC34C4">
      <w:pPr>
        <w:pStyle w:val="TH"/>
        <w:rPr>
          <w:ins w:id="3" w:author="Samsung" w:date="2022-01-11T02:26:00Z"/>
        </w:rPr>
      </w:pPr>
      <w:ins w:id="4" w:author="Samsung" w:date="2022-01-11T02:26:00Z">
        <w:r>
          <w:lastRenderedPageBreak/>
          <w:t>Table 6.2.1.6</w:t>
        </w:r>
        <w:r w:rsidRPr="00FE760F">
          <w:t>-3: UE sphe</w:t>
        </w:r>
        <w:r>
          <w:t>rical coverage for power class 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727"/>
      </w:tblGrid>
      <w:tr w:rsidR="00EC34C4" w:rsidRPr="00FE760F" w14:paraId="3961FECF" w14:textId="77777777" w:rsidTr="00B963F0">
        <w:trPr>
          <w:trHeight w:val="20"/>
          <w:jc w:val="center"/>
          <w:ins w:id="5" w:author="Samsung" w:date="2022-01-11T02:26:00Z"/>
        </w:trPr>
        <w:tc>
          <w:tcPr>
            <w:tcW w:w="1797" w:type="dxa"/>
            <w:tcBorders>
              <w:top w:val="single" w:sz="4" w:space="0" w:color="auto"/>
              <w:left w:val="single" w:sz="4" w:space="0" w:color="auto"/>
              <w:right w:val="single" w:sz="4" w:space="0" w:color="auto"/>
            </w:tcBorders>
            <w:vAlign w:val="center"/>
            <w:hideMark/>
          </w:tcPr>
          <w:p w14:paraId="30B70402" w14:textId="77777777" w:rsidR="00EC34C4" w:rsidRPr="00FE760F" w:rsidRDefault="00EC34C4" w:rsidP="00B963F0">
            <w:pPr>
              <w:pStyle w:val="TAH"/>
              <w:rPr>
                <w:ins w:id="6" w:author="Samsung" w:date="2022-01-11T02:26:00Z"/>
              </w:rPr>
            </w:pPr>
            <w:ins w:id="7" w:author="Samsung" w:date="2022-01-11T02:26:00Z">
              <w:r w:rsidRPr="00FE760F">
                <w:t>Operating band</w:t>
              </w:r>
            </w:ins>
          </w:p>
        </w:tc>
        <w:tc>
          <w:tcPr>
            <w:tcW w:w="3727" w:type="dxa"/>
            <w:tcBorders>
              <w:top w:val="single" w:sz="4" w:space="0" w:color="auto"/>
              <w:left w:val="single" w:sz="4" w:space="0" w:color="auto"/>
              <w:right w:val="single" w:sz="4" w:space="0" w:color="auto"/>
            </w:tcBorders>
            <w:vAlign w:val="center"/>
            <w:hideMark/>
          </w:tcPr>
          <w:p w14:paraId="782187C1" w14:textId="77777777" w:rsidR="00EC34C4" w:rsidRPr="00FE760F" w:rsidRDefault="00EC34C4" w:rsidP="00B963F0">
            <w:pPr>
              <w:pStyle w:val="TAH"/>
              <w:rPr>
                <w:ins w:id="8" w:author="Samsung" w:date="2022-01-11T02:26:00Z"/>
              </w:rPr>
            </w:pPr>
            <w:ins w:id="9" w:author="Samsung" w:date="2022-01-11T02:26:00Z">
              <w:r>
                <w:t>Min EIRP over the areas required for spherical coverage</w:t>
              </w:r>
              <w:r w:rsidRPr="00FE760F">
                <w:t xml:space="preserve"> (dBm)</w:t>
              </w:r>
            </w:ins>
          </w:p>
        </w:tc>
      </w:tr>
      <w:tr w:rsidR="00EC34C4" w:rsidRPr="00FE760F" w14:paraId="5A271680" w14:textId="77777777" w:rsidTr="00B963F0">
        <w:trPr>
          <w:trHeight w:val="20"/>
          <w:jc w:val="center"/>
          <w:ins w:id="10" w:author="Samsung" w:date="2022-01-11T02:26:00Z"/>
        </w:trPr>
        <w:tc>
          <w:tcPr>
            <w:tcW w:w="1797" w:type="dxa"/>
            <w:tcBorders>
              <w:top w:val="single" w:sz="4" w:space="0" w:color="auto"/>
              <w:left w:val="single" w:sz="4" w:space="0" w:color="auto"/>
              <w:bottom w:val="single" w:sz="4" w:space="0" w:color="auto"/>
              <w:right w:val="single" w:sz="4" w:space="0" w:color="auto"/>
            </w:tcBorders>
            <w:vAlign w:val="center"/>
            <w:hideMark/>
          </w:tcPr>
          <w:p w14:paraId="7F79233D" w14:textId="77777777" w:rsidR="00EC34C4" w:rsidRPr="00FE760F" w:rsidRDefault="00EC34C4" w:rsidP="00B963F0">
            <w:pPr>
              <w:pStyle w:val="TAC"/>
              <w:rPr>
                <w:ins w:id="11" w:author="Samsung" w:date="2022-01-11T02:26:00Z"/>
              </w:rPr>
            </w:pPr>
            <w:ins w:id="12" w:author="Samsung" w:date="2022-01-11T02:26:00Z">
              <w:r w:rsidRPr="00FE760F">
                <w:t>n257</w:t>
              </w:r>
            </w:ins>
          </w:p>
        </w:tc>
        <w:tc>
          <w:tcPr>
            <w:tcW w:w="3727" w:type="dxa"/>
            <w:tcBorders>
              <w:top w:val="single" w:sz="4" w:space="0" w:color="auto"/>
              <w:left w:val="single" w:sz="4" w:space="0" w:color="auto"/>
              <w:bottom w:val="single" w:sz="4" w:space="0" w:color="auto"/>
              <w:right w:val="single" w:sz="4" w:space="0" w:color="auto"/>
            </w:tcBorders>
          </w:tcPr>
          <w:p w14:paraId="6549C568" w14:textId="77777777" w:rsidR="00EC34C4" w:rsidRPr="00341F86" w:rsidRDefault="00EC34C4" w:rsidP="00B963F0">
            <w:pPr>
              <w:pStyle w:val="TAC"/>
              <w:rPr>
                <w:ins w:id="13" w:author="Samsung" w:date="2022-01-11T02:26:00Z"/>
                <w:highlight w:val="yellow"/>
              </w:rPr>
            </w:pPr>
            <w:ins w:id="14" w:author="Samsung" w:date="2022-01-11T02:26:00Z">
              <w:r w:rsidRPr="00341F86">
                <w:rPr>
                  <w:highlight w:val="yellow"/>
                </w:rPr>
                <w:t>TBD</w:t>
              </w:r>
            </w:ins>
          </w:p>
        </w:tc>
      </w:tr>
      <w:tr w:rsidR="00EC34C4" w:rsidRPr="00FE760F" w14:paraId="4B84F1EA" w14:textId="77777777" w:rsidTr="00B963F0">
        <w:trPr>
          <w:trHeight w:val="20"/>
          <w:jc w:val="center"/>
          <w:ins w:id="15" w:author="Samsung" w:date="2022-01-11T02:26:00Z"/>
        </w:trPr>
        <w:tc>
          <w:tcPr>
            <w:tcW w:w="1797" w:type="dxa"/>
            <w:tcBorders>
              <w:top w:val="single" w:sz="4" w:space="0" w:color="auto"/>
              <w:left w:val="single" w:sz="4" w:space="0" w:color="auto"/>
              <w:bottom w:val="single" w:sz="4" w:space="0" w:color="auto"/>
              <w:right w:val="single" w:sz="4" w:space="0" w:color="auto"/>
            </w:tcBorders>
            <w:vAlign w:val="center"/>
            <w:hideMark/>
          </w:tcPr>
          <w:p w14:paraId="2896FFAC" w14:textId="77777777" w:rsidR="00EC34C4" w:rsidRPr="00FE760F" w:rsidRDefault="00EC34C4" w:rsidP="00B963F0">
            <w:pPr>
              <w:pStyle w:val="TAC"/>
              <w:rPr>
                <w:ins w:id="16" w:author="Samsung" w:date="2022-01-11T02:26:00Z"/>
              </w:rPr>
            </w:pPr>
            <w:ins w:id="17" w:author="Samsung" w:date="2022-01-11T02:26:00Z">
              <w:r w:rsidRPr="00FE760F">
                <w:t>n258</w:t>
              </w:r>
            </w:ins>
          </w:p>
        </w:tc>
        <w:tc>
          <w:tcPr>
            <w:tcW w:w="3727" w:type="dxa"/>
            <w:tcBorders>
              <w:top w:val="single" w:sz="4" w:space="0" w:color="auto"/>
              <w:left w:val="single" w:sz="4" w:space="0" w:color="auto"/>
              <w:bottom w:val="single" w:sz="4" w:space="0" w:color="auto"/>
              <w:right w:val="single" w:sz="4" w:space="0" w:color="auto"/>
            </w:tcBorders>
          </w:tcPr>
          <w:p w14:paraId="43DB34CA" w14:textId="77777777" w:rsidR="00EC34C4" w:rsidRPr="00341F86" w:rsidRDefault="00EC34C4" w:rsidP="00B963F0">
            <w:pPr>
              <w:pStyle w:val="TAC"/>
              <w:rPr>
                <w:ins w:id="18" w:author="Samsung" w:date="2022-01-11T02:26:00Z"/>
                <w:highlight w:val="yellow"/>
              </w:rPr>
            </w:pPr>
            <w:ins w:id="19" w:author="Samsung" w:date="2022-01-11T02:26:00Z">
              <w:r w:rsidRPr="00341F86">
                <w:rPr>
                  <w:highlight w:val="yellow"/>
                </w:rPr>
                <w:t>TBD</w:t>
              </w:r>
            </w:ins>
          </w:p>
        </w:tc>
      </w:tr>
      <w:tr w:rsidR="00EC34C4" w:rsidRPr="00FE760F" w14:paraId="146974E1" w14:textId="77777777" w:rsidTr="00B963F0">
        <w:trPr>
          <w:trHeight w:val="20"/>
          <w:jc w:val="center"/>
          <w:ins w:id="20" w:author="Samsung" w:date="2022-01-11T02:26:00Z"/>
        </w:trPr>
        <w:tc>
          <w:tcPr>
            <w:tcW w:w="1797" w:type="dxa"/>
            <w:tcBorders>
              <w:top w:val="single" w:sz="4" w:space="0" w:color="auto"/>
              <w:left w:val="single" w:sz="4" w:space="0" w:color="auto"/>
              <w:bottom w:val="single" w:sz="4" w:space="0" w:color="auto"/>
              <w:right w:val="single" w:sz="4" w:space="0" w:color="auto"/>
            </w:tcBorders>
            <w:vAlign w:val="center"/>
          </w:tcPr>
          <w:p w14:paraId="46417141" w14:textId="77777777" w:rsidR="00EC34C4" w:rsidRPr="00FE760F" w:rsidRDefault="00EC34C4" w:rsidP="00B963F0">
            <w:pPr>
              <w:pStyle w:val="TAC"/>
              <w:rPr>
                <w:ins w:id="21" w:author="Samsung" w:date="2022-01-11T02:26:00Z"/>
              </w:rPr>
            </w:pPr>
            <w:ins w:id="22" w:author="Samsung" w:date="2022-01-11T02:26:00Z">
              <w:r>
                <w:t>n259</w:t>
              </w:r>
            </w:ins>
          </w:p>
        </w:tc>
        <w:tc>
          <w:tcPr>
            <w:tcW w:w="3727" w:type="dxa"/>
            <w:tcBorders>
              <w:top w:val="single" w:sz="4" w:space="0" w:color="auto"/>
              <w:left w:val="single" w:sz="4" w:space="0" w:color="auto"/>
              <w:bottom w:val="single" w:sz="4" w:space="0" w:color="auto"/>
              <w:right w:val="single" w:sz="4" w:space="0" w:color="auto"/>
            </w:tcBorders>
          </w:tcPr>
          <w:p w14:paraId="57A29CE2" w14:textId="77777777" w:rsidR="00EC34C4" w:rsidRPr="00341F86" w:rsidRDefault="00EC34C4" w:rsidP="00B963F0">
            <w:pPr>
              <w:pStyle w:val="TAC"/>
              <w:rPr>
                <w:ins w:id="23" w:author="Samsung" w:date="2022-01-11T02:26:00Z"/>
                <w:highlight w:val="yellow"/>
              </w:rPr>
            </w:pPr>
            <w:ins w:id="24" w:author="Samsung" w:date="2022-01-11T02:26:00Z">
              <w:r w:rsidRPr="00341F86">
                <w:rPr>
                  <w:highlight w:val="yellow"/>
                </w:rPr>
                <w:t>TBD</w:t>
              </w:r>
            </w:ins>
          </w:p>
        </w:tc>
      </w:tr>
      <w:tr w:rsidR="00EC34C4" w:rsidRPr="00FE760F" w14:paraId="27524522" w14:textId="77777777" w:rsidTr="00B963F0">
        <w:trPr>
          <w:trHeight w:val="20"/>
          <w:jc w:val="center"/>
          <w:ins w:id="25" w:author="Samsung" w:date="2022-01-11T02:26:00Z"/>
        </w:trPr>
        <w:tc>
          <w:tcPr>
            <w:tcW w:w="5524" w:type="dxa"/>
            <w:gridSpan w:val="2"/>
            <w:tcBorders>
              <w:top w:val="single" w:sz="4" w:space="0" w:color="auto"/>
              <w:left w:val="single" w:sz="4" w:space="0" w:color="auto"/>
              <w:bottom w:val="single" w:sz="4" w:space="0" w:color="auto"/>
            </w:tcBorders>
            <w:vAlign w:val="center"/>
            <w:hideMark/>
          </w:tcPr>
          <w:p w14:paraId="2CB588FF" w14:textId="77777777" w:rsidR="00EC34C4" w:rsidRPr="00FE760F" w:rsidRDefault="00EC34C4" w:rsidP="00B963F0">
            <w:pPr>
              <w:pStyle w:val="TAN"/>
              <w:rPr>
                <w:ins w:id="26" w:author="Samsung" w:date="2022-01-11T02:26:00Z"/>
              </w:rPr>
            </w:pPr>
            <w:ins w:id="27" w:author="Samsung" w:date="2022-01-11T02:26:00Z">
              <w:r>
                <w:t>NOTE 1:</w:t>
              </w:r>
              <w:r>
                <w:tab/>
              </w:r>
              <w:r w:rsidRPr="00341F86">
                <w:t xml:space="preserve">Minimum EIRP </w:t>
              </w:r>
              <w:r>
                <w:t>over the areas required for spherical coverage</w:t>
              </w:r>
              <w:r w:rsidRPr="00341F86">
                <w:t xml:space="preserve"> is defined as the lower limit without tolerance</w:t>
              </w:r>
            </w:ins>
          </w:p>
          <w:p w14:paraId="4B556D63" w14:textId="77777777" w:rsidR="00EC34C4" w:rsidRPr="00FE760F" w:rsidRDefault="00EC34C4" w:rsidP="00B963F0">
            <w:pPr>
              <w:pStyle w:val="TAN"/>
              <w:rPr>
                <w:ins w:id="28" w:author="Samsung" w:date="2022-01-11T02:26:00Z"/>
              </w:rPr>
            </w:pPr>
            <w:ins w:id="29" w:author="Samsung" w:date="2022-01-11T02:26:00Z">
              <w:r w:rsidRPr="00FE760F">
                <w:t>NOTE 2:</w:t>
              </w:r>
              <w:r w:rsidRPr="00FE760F">
                <w:tab/>
                <w:t>The requirements in this table are verified only under normal temperature conditions as defined in Annex E.2.1.</w:t>
              </w:r>
            </w:ins>
          </w:p>
        </w:tc>
      </w:tr>
    </w:tbl>
    <w:p w14:paraId="39E9C063" w14:textId="1CA8B3D4" w:rsidR="00EC34C4" w:rsidRPr="00EC34C4" w:rsidRDefault="00EC34C4" w:rsidP="00EC34C4">
      <w:pPr>
        <w:rPr>
          <w:rFonts w:asciiTheme="minorHAnsi" w:hAnsiTheme="minorHAnsi" w:cstheme="minorHAnsi"/>
          <w:color w:val="FF0000"/>
          <w:lang w:val="en-US" w:eastAsia="zh-CN"/>
        </w:rPr>
      </w:pPr>
      <w:bookmarkStart w:id="30" w:name="_GoBack"/>
      <w:bookmarkEnd w:id="30"/>
      <w:r w:rsidRPr="00EC34C4">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End</w:t>
      </w:r>
      <w:r>
        <w:rPr>
          <w:rFonts w:asciiTheme="minorHAnsi" w:hAnsiTheme="minorHAnsi" w:cstheme="minorHAnsi"/>
          <w:color w:val="FF0000"/>
          <w:lang w:val="en-US" w:eastAsia="zh-CN"/>
        </w:rPr>
        <w:t xml:space="preserve"> of </w:t>
      </w:r>
      <w:r w:rsidRPr="00EC34C4">
        <w:rPr>
          <w:rFonts w:asciiTheme="minorHAnsi" w:hAnsiTheme="minorHAnsi" w:cstheme="minorHAnsi"/>
          <w:color w:val="FF0000"/>
          <w:lang w:val="en-US" w:eastAsia="zh-CN"/>
        </w:rPr>
        <w:t>Text Proposal for Spherical Coverage Requirement for FR2 HST UE ------------</w:t>
      </w:r>
    </w:p>
    <w:p w14:paraId="7A365A69" w14:textId="77777777" w:rsidR="00EC34C4" w:rsidRDefault="00EC34C4" w:rsidP="00C414EC">
      <w:pPr>
        <w:rPr>
          <w:rFonts w:asciiTheme="minorHAnsi" w:hAnsiTheme="minorHAnsi" w:cstheme="minorHAnsi"/>
          <w:lang w:val="en-US" w:eastAsia="zh-CN"/>
        </w:rPr>
      </w:pPr>
    </w:p>
    <w:p w14:paraId="7691B388" w14:textId="1351C4B9" w:rsidR="00C558E2" w:rsidRDefault="00C558E2" w:rsidP="00C558E2">
      <w:pPr>
        <w:pStyle w:val="Heading4"/>
        <w:rPr>
          <w:lang w:eastAsia="zh-CN"/>
        </w:rPr>
      </w:pPr>
      <w:r>
        <w:rPr>
          <w:lang w:eastAsia="zh-CN"/>
        </w:rPr>
        <w:t xml:space="preserve">2.3 </w:t>
      </w:r>
      <w:r w:rsidRPr="00341DF1">
        <w:rPr>
          <w:lang w:eastAsia="zh-CN"/>
        </w:rPr>
        <w:t xml:space="preserve">Spherical </w:t>
      </w:r>
      <w:r>
        <w:rPr>
          <w:lang w:eastAsia="zh-CN"/>
        </w:rPr>
        <w:t>C</w:t>
      </w:r>
      <w:r w:rsidRPr="00341DF1">
        <w:rPr>
          <w:lang w:eastAsia="zh-CN"/>
        </w:rPr>
        <w:t xml:space="preserve">overage </w:t>
      </w:r>
      <w:r>
        <w:rPr>
          <w:lang w:eastAsia="zh-CN"/>
        </w:rPr>
        <w:t>Region</w:t>
      </w:r>
    </w:p>
    <w:p w14:paraId="26F8F710" w14:textId="2F82A0A1" w:rsidR="00AF1433" w:rsidRDefault="00B92013" w:rsidP="00C414EC">
      <w:pPr>
        <w:rPr>
          <w:rFonts w:asciiTheme="minorHAnsi" w:hAnsiTheme="minorHAnsi" w:cstheme="minorHAnsi"/>
          <w:lang w:val="en-US" w:eastAsia="zh-CN"/>
        </w:rPr>
      </w:pPr>
      <w:r>
        <w:rPr>
          <w:rFonts w:asciiTheme="minorHAnsi" w:hAnsiTheme="minorHAnsi" w:cstheme="minorHAnsi"/>
          <w:lang w:val="en-US" w:eastAsia="zh-CN"/>
        </w:rPr>
        <w:t xml:space="preserve">The next question is to define the value of theta_1, theta_2, phi_1 and phi_2. </w:t>
      </w:r>
      <w:r w:rsidR="003A56BD">
        <w:rPr>
          <w:rFonts w:asciiTheme="minorHAnsi" w:hAnsiTheme="minorHAnsi" w:cstheme="minorHAnsi"/>
          <w:lang w:val="en-US" w:eastAsia="zh-CN"/>
        </w:rPr>
        <w:t xml:space="preserve">Based on the </w:t>
      </w:r>
      <w:r w:rsidR="00C414EC">
        <w:rPr>
          <w:rFonts w:asciiTheme="minorHAnsi" w:hAnsiTheme="minorHAnsi" w:cstheme="minorHAnsi"/>
          <w:lang w:val="en-US" w:eastAsia="zh-CN"/>
        </w:rPr>
        <w:t xml:space="preserve">conclusion of channel modeling for </w:t>
      </w:r>
      <w:r w:rsidR="003A56BD">
        <w:rPr>
          <w:rFonts w:asciiTheme="minorHAnsi" w:hAnsiTheme="minorHAnsi" w:cstheme="minorHAnsi"/>
          <w:lang w:val="en-US" w:eastAsia="zh-CN"/>
        </w:rPr>
        <w:t xml:space="preserve">FR2 HST deployment </w:t>
      </w:r>
      <w:r w:rsidR="00C414EC">
        <w:rPr>
          <w:rFonts w:asciiTheme="minorHAnsi" w:hAnsiTheme="minorHAnsi" w:cstheme="minorHAnsi"/>
          <w:lang w:val="en-US" w:eastAsia="zh-CN"/>
        </w:rPr>
        <w:t xml:space="preserve">Scenario-A and B, </w:t>
      </w:r>
    </w:p>
    <w:tbl>
      <w:tblPr>
        <w:tblStyle w:val="TableGrid"/>
        <w:tblW w:w="0" w:type="auto"/>
        <w:tblInd w:w="421" w:type="dxa"/>
        <w:tblLook w:val="04A0" w:firstRow="1" w:lastRow="0" w:firstColumn="1" w:lastColumn="0" w:noHBand="0" w:noVBand="1"/>
      </w:tblPr>
      <w:tblGrid>
        <w:gridCol w:w="8646"/>
      </w:tblGrid>
      <w:tr w:rsidR="00C414EC" w14:paraId="2520A6E9" w14:textId="77777777" w:rsidTr="00C414EC">
        <w:tc>
          <w:tcPr>
            <w:tcW w:w="8646" w:type="dxa"/>
          </w:tcPr>
          <w:p w14:paraId="7129862D" w14:textId="65FACFB0" w:rsidR="00C414EC" w:rsidRDefault="00C414EC" w:rsidP="00C414EC">
            <w:pPr>
              <w:pStyle w:val="ListParagraph"/>
              <w:widowControl w:val="0"/>
              <w:numPr>
                <w:ilvl w:val="1"/>
                <w:numId w:val="2"/>
              </w:numPr>
              <w:overflowPunct/>
              <w:autoSpaceDE/>
              <w:autoSpaceDN/>
              <w:adjustRightInd/>
              <w:spacing w:after="0"/>
              <w:ind w:firstLineChars="0"/>
              <w:jc w:val="both"/>
              <w:textAlignment w:val="bottom"/>
              <w:rPr>
                <w:bCs/>
              </w:rPr>
            </w:pPr>
            <w:r>
              <w:rPr>
                <w:bCs/>
              </w:rPr>
              <w:t xml:space="preserve">WF: </w:t>
            </w:r>
            <w:r w:rsidRPr="00F70C9C">
              <w:rPr>
                <w:bCs/>
              </w:rPr>
              <w:t>Channel model for Uni-directional RRH deployment</w:t>
            </w:r>
          </w:p>
          <w:p w14:paraId="610D5C10" w14:textId="77777777" w:rsidR="00C414EC" w:rsidRPr="00F70C9C" w:rsidRDefault="00C414EC" w:rsidP="00C414EC">
            <w:pPr>
              <w:pStyle w:val="ListParagraph"/>
              <w:widowControl w:val="0"/>
              <w:numPr>
                <w:ilvl w:val="2"/>
                <w:numId w:val="2"/>
              </w:numPr>
              <w:overflowPunct/>
              <w:autoSpaceDE/>
              <w:autoSpaceDN/>
              <w:adjustRightInd/>
              <w:spacing w:after="0"/>
              <w:ind w:firstLineChars="0"/>
              <w:jc w:val="both"/>
              <w:textAlignment w:val="bottom"/>
              <w:rPr>
                <w:bCs/>
              </w:rPr>
            </w:pPr>
            <w:r w:rsidRPr="00F70C9C">
              <w:rPr>
                <w:bCs/>
              </w:rPr>
              <w:t>Ds_offset value for uni-directional</w:t>
            </w:r>
          </w:p>
          <w:p w14:paraId="5891CB6C" w14:textId="77777777" w:rsidR="00C414EC" w:rsidRPr="00F70C9C" w:rsidRDefault="00C414EC" w:rsidP="00C414EC">
            <w:pPr>
              <w:pStyle w:val="ListParagraph"/>
              <w:widowControl w:val="0"/>
              <w:numPr>
                <w:ilvl w:val="3"/>
                <w:numId w:val="2"/>
              </w:numPr>
              <w:overflowPunct/>
              <w:autoSpaceDE/>
              <w:autoSpaceDN/>
              <w:adjustRightInd/>
              <w:spacing w:after="0"/>
              <w:ind w:firstLineChars="0"/>
              <w:jc w:val="both"/>
              <w:textAlignment w:val="bottom"/>
              <w:rPr>
                <w:bCs/>
              </w:rPr>
            </w:pPr>
            <w:r w:rsidRPr="00F70C9C">
              <w:rPr>
                <w:bCs/>
              </w:rPr>
              <w:t>[Background] Candidate options for Ds_offset:</w:t>
            </w:r>
          </w:p>
          <w:p w14:paraId="6C35C081"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Option-1: Ds_offset = 0 for the Doppler shift worst case for UE performance evaluation.</w:t>
            </w:r>
          </w:p>
          <w:p w14:paraId="6526FFA2"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 xml:space="preserve">Option-2: Follow deployment scenario study outcome for a typical value chosen: </w:t>
            </w:r>
          </w:p>
          <w:p w14:paraId="2429E3E9" w14:textId="77777777" w:rsidR="00C414EC" w:rsidRPr="00F70C9C" w:rsidRDefault="00C414EC" w:rsidP="00C414EC">
            <w:pPr>
              <w:pStyle w:val="ListParagraph"/>
              <w:widowControl w:val="0"/>
              <w:numPr>
                <w:ilvl w:val="5"/>
                <w:numId w:val="2"/>
              </w:numPr>
              <w:overflowPunct/>
              <w:autoSpaceDE/>
              <w:autoSpaceDN/>
              <w:adjustRightInd/>
              <w:spacing w:after="0"/>
              <w:ind w:firstLineChars="0"/>
              <w:jc w:val="both"/>
              <w:textAlignment w:val="bottom"/>
              <w:rPr>
                <w:bCs/>
              </w:rPr>
            </w:pPr>
            <w:r w:rsidRPr="00F70C9C">
              <w:rPr>
                <w:bCs/>
              </w:rPr>
              <w:t>Scenario-A: Ds_offset = 50m</w:t>
            </w:r>
          </w:p>
          <w:p w14:paraId="7619375C" w14:textId="77777777" w:rsidR="00C414EC" w:rsidRPr="00F70C9C" w:rsidRDefault="00C414EC" w:rsidP="00C414EC">
            <w:pPr>
              <w:pStyle w:val="ListParagraph"/>
              <w:widowControl w:val="0"/>
              <w:numPr>
                <w:ilvl w:val="5"/>
                <w:numId w:val="2"/>
              </w:numPr>
              <w:overflowPunct/>
              <w:autoSpaceDE/>
              <w:autoSpaceDN/>
              <w:adjustRightInd/>
              <w:spacing w:after="0"/>
              <w:ind w:firstLineChars="0"/>
              <w:jc w:val="both"/>
              <w:textAlignment w:val="bottom"/>
              <w:rPr>
                <w:bCs/>
              </w:rPr>
            </w:pPr>
            <w:r w:rsidRPr="00F70C9C">
              <w:rPr>
                <w:bCs/>
              </w:rPr>
              <w:t>Scenario-B: Ds_offset = [100, or 200] m</w:t>
            </w:r>
          </w:p>
          <w:p w14:paraId="406DBCD5" w14:textId="77777777" w:rsidR="00C414EC" w:rsidRPr="00F70C9C" w:rsidRDefault="00C414EC" w:rsidP="00C414EC">
            <w:pPr>
              <w:pStyle w:val="ListParagraph"/>
              <w:widowControl w:val="0"/>
              <w:numPr>
                <w:ilvl w:val="3"/>
                <w:numId w:val="2"/>
              </w:numPr>
              <w:overflowPunct/>
              <w:autoSpaceDE/>
              <w:autoSpaceDN/>
              <w:adjustRightInd/>
              <w:spacing w:after="0"/>
              <w:ind w:firstLineChars="0"/>
              <w:jc w:val="both"/>
              <w:textAlignment w:val="bottom"/>
              <w:rPr>
                <w:bCs/>
                <w:highlight w:val="green"/>
              </w:rPr>
            </w:pPr>
            <w:r w:rsidRPr="00F70C9C">
              <w:rPr>
                <w:bCs/>
                <w:highlight w:val="green"/>
              </w:rPr>
              <w:t>Agreement (GTW Aug 24th):</w:t>
            </w:r>
          </w:p>
          <w:p w14:paraId="4CF20D52"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Scenario-A: Ds_offset = 10m</w:t>
            </w:r>
          </w:p>
          <w:p w14:paraId="7CF5E9BD"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 xml:space="preserve">Scenario-B: Ds_offset =100m </w:t>
            </w:r>
          </w:p>
          <w:p w14:paraId="0114E788" w14:textId="77777777" w:rsidR="00C414EC" w:rsidRPr="00F70C9C" w:rsidRDefault="00C414EC" w:rsidP="00C414EC">
            <w:pPr>
              <w:pStyle w:val="ListParagraph"/>
              <w:widowControl w:val="0"/>
              <w:numPr>
                <w:ilvl w:val="4"/>
                <w:numId w:val="2"/>
              </w:numPr>
              <w:overflowPunct/>
              <w:autoSpaceDE/>
              <w:autoSpaceDN/>
              <w:adjustRightInd/>
              <w:spacing w:after="0"/>
              <w:ind w:firstLineChars="0"/>
              <w:jc w:val="both"/>
              <w:textAlignment w:val="bottom"/>
              <w:rPr>
                <w:bCs/>
              </w:rPr>
            </w:pPr>
            <w:r w:rsidRPr="00F70C9C">
              <w:rPr>
                <w:bCs/>
              </w:rPr>
              <w:t xml:space="preserve">Note: The values are derived from worst cases based on the analysis of deployment scenario and used for demodulation requirement definition purpose. </w:t>
            </w:r>
          </w:p>
          <w:p w14:paraId="40103D59" w14:textId="0343E3E8" w:rsidR="00C414EC" w:rsidRDefault="00C414EC" w:rsidP="00C414EC">
            <w:pPr>
              <w:pStyle w:val="ListParagraph"/>
              <w:widowControl w:val="0"/>
              <w:numPr>
                <w:ilvl w:val="1"/>
                <w:numId w:val="2"/>
              </w:numPr>
              <w:overflowPunct/>
              <w:autoSpaceDE/>
              <w:autoSpaceDN/>
              <w:adjustRightInd/>
              <w:spacing w:after="0"/>
              <w:ind w:firstLineChars="0"/>
              <w:jc w:val="both"/>
              <w:textAlignment w:val="bottom"/>
              <w:rPr>
                <w:bCs/>
              </w:rPr>
            </w:pPr>
            <w:r>
              <w:rPr>
                <w:bCs/>
              </w:rPr>
              <w:t xml:space="preserve">WF: </w:t>
            </w:r>
            <w:r w:rsidRPr="00C414EC">
              <w:rPr>
                <w:bCs/>
              </w:rPr>
              <w:t>Channel modeling for FR</w:t>
            </w:r>
            <w:r w:rsidR="00EB446E">
              <w:rPr>
                <w:bCs/>
              </w:rPr>
              <w:t xml:space="preserve">2 HST bi-directional deployment: </w:t>
            </w:r>
          </w:p>
          <w:p w14:paraId="5E8AF593" w14:textId="77777777" w:rsidR="00EB446E" w:rsidRPr="00C414EC" w:rsidRDefault="00EB446E" w:rsidP="00EB446E">
            <w:pPr>
              <w:pStyle w:val="ListParagraph"/>
              <w:widowControl w:val="0"/>
              <w:overflowPunct/>
              <w:autoSpaceDE/>
              <w:autoSpaceDN/>
              <w:adjustRightInd/>
              <w:spacing w:after="0"/>
              <w:ind w:left="700" w:firstLineChars="0" w:firstLine="0"/>
              <w:jc w:val="both"/>
              <w:textAlignment w:val="bottom"/>
              <w:rPr>
                <w:bCs/>
              </w:rPr>
            </w:pPr>
          </w:p>
          <w:p w14:paraId="17CAC6A3" w14:textId="77777777" w:rsidR="00EB446E" w:rsidRPr="008960A2" w:rsidRDefault="00EB446E" w:rsidP="00EB446E">
            <w:pPr>
              <w:numPr>
                <w:ilvl w:val="1"/>
                <w:numId w:val="0"/>
              </w:numPr>
              <w:tabs>
                <w:tab w:val="left" w:pos="720"/>
                <w:tab w:val="left" w:pos="884"/>
                <w:tab w:val="left" w:pos="1440"/>
                <w:tab w:val="left" w:pos="2160"/>
              </w:tabs>
              <w:spacing w:after="0"/>
              <w:ind w:left="1440" w:hanging="360"/>
            </w:pPr>
            <w:r w:rsidRPr="008960A2">
              <w:t>Option 2(a): To match Bi-directional deployment Scheme-1: UE connect to 2nd-nearest RRH.</w:t>
            </w:r>
          </w:p>
          <w:p w14:paraId="59330733" w14:textId="77777777" w:rsidR="00EB446E" w:rsidRPr="008960A2" w:rsidRDefault="00A6060F" w:rsidP="00EB446E">
            <w:pPr>
              <w:numPr>
                <w:ilvl w:val="3"/>
                <w:numId w:val="15"/>
              </w:numPr>
              <w:contextualSpacing/>
              <w:textAlignment w:val="bottom"/>
              <w:rPr>
                <w:rFonts w:eastAsia="MS Mincho"/>
                <w:sz w:val="18"/>
              </w:rPr>
            </w:pPr>
            <m:oMath>
              <m:func>
                <m:funcPr>
                  <m:ctrlPr>
                    <w:rPr>
                      <w:rFonts w:ascii="Cambria Math" w:eastAsia="MS Mincho" w:hAnsi="Cambria Math"/>
                      <w:sz w:val="18"/>
                    </w:rPr>
                  </m:ctrlPr>
                </m:funcPr>
                <m:fName>
                  <m:r>
                    <m:rPr>
                      <m:sty m:val="p"/>
                    </m:rPr>
                    <w:rPr>
                      <w:rFonts w:ascii="Cambria Math" w:eastAsia="MS Mincho" w:hAnsi="Cambria Math"/>
                      <w:sz w:val="18"/>
                    </w:rPr>
                    <m:t>cos</m:t>
                  </m:r>
                </m:fName>
                <m:e>
                  <m:r>
                    <m:rPr>
                      <m:sty m:val="p"/>
                    </m:rPr>
                    <w:rPr>
                      <w:rFonts w:ascii="Cambria Math" w:eastAsia="MS Mincho" w:hAnsi="Cambria Math"/>
                      <w:sz w:val="18"/>
                    </w:rPr>
                    <m:t>θ</m:t>
                  </m:r>
                  <m:d>
                    <m:dPr>
                      <m:ctrlPr>
                        <w:rPr>
                          <w:rFonts w:ascii="Cambria Math" w:eastAsia="MS Mincho" w:hAnsi="Cambria Math"/>
                          <w:sz w:val="18"/>
                        </w:rPr>
                      </m:ctrlPr>
                    </m:dPr>
                    <m:e>
                      <m:r>
                        <m:rPr>
                          <m:sty m:val="p"/>
                        </m:rPr>
                        <w:rPr>
                          <w:rFonts w:ascii="Cambria Math" w:eastAsia="MS Mincho" w:hAnsi="Cambria Math"/>
                          <w:sz w:val="18"/>
                        </w:rPr>
                        <m:t>t</m:t>
                      </m:r>
                    </m:e>
                  </m:d>
                </m:e>
              </m:func>
              <m:r>
                <m:rPr>
                  <m:sty m:val="p"/>
                </m:rPr>
                <w:rPr>
                  <w:rFonts w:ascii="Cambria Math" w:eastAsia="MS Mincho" w:hAnsi="Cambria Math"/>
                  <w:sz w:val="18"/>
                </w:rPr>
                <m:t>=</m:t>
              </m:r>
              <m:f>
                <m:fPr>
                  <m:ctrlPr>
                    <w:rPr>
                      <w:rFonts w:ascii="Cambria Math" w:eastAsia="MS Mincho" w:hAnsi="Cambria Math"/>
                      <w:sz w:val="18"/>
                    </w:rPr>
                  </m:ctrlPr>
                </m:fPr>
                <m:num>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r>
                    <m:rPr>
                      <m:sty m:val="p"/>
                    </m:rPr>
                    <w:rPr>
                      <w:rFonts w:ascii="Cambria Math" w:eastAsia="MS Mincho" w:hAnsi="Cambria Math"/>
                      <w:sz w:val="18"/>
                    </w:rPr>
                    <m:t>-vt</m:t>
                  </m:r>
                </m:num>
                <m:den>
                  <m:rad>
                    <m:radPr>
                      <m:degHide m:val="1"/>
                      <m:ctrlPr>
                        <w:rPr>
                          <w:rFonts w:ascii="Cambria Math" w:eastAsia="MS Mincho" w:hAnsi="Cambria Math"/>
                          <w:sz w:val="18"/>
                        </w:rPr>
                      </m:ctrlPr>
                    </m:radPr>
                    <m:deg/>
                    <m:e>
                      <m:sSubSup>
                        <m:sSubSupPr>
                          <m:ctrlPr>
                            <w:rPr>
                              <w:rFonts w:ascii="Cambria Math" w:eastAsia="MS Mincho" w:hAnsi="Cambria Math"/>
                              <w:sz w:val="18"/>
                            </w:rPr>
                          </m:ctrlPr>
                        </m:sSubSupPr>
                        <m:e>
                          <m:r>
                            <m:rPr>
                              <m:sty m:val="p"/>
                            </m:rPr>
                            <w:rPr>
                              <w:rFonts w:ascii="Cambria Math" w:eastAsia="MS Mincho" w:hAnsi="Cambria Math"/>
                              <w:sz w:val="18"/>
                            </w:rPr>
                            <m:t>D</m:t>
                          </m:r>
                        </m:e>
                        <m:sub>
                          <m:r>
                            <m:rPr>
                              <m:sty m:val="p"/>
                            </m:rPr>
                            <w:rPr>
                              <w:rFonts w:ascii="Cambria Math" w:eastAsia="MS Mincho" w:hAnsi="Cambria Math"/>
                              <w:sz w:val="18"/>
                            </w:rPr>
                            <m:t>min</m:t>
                          </m:r>
                        </m:sub>
                        <m:sup>
                          <m:r>
                            <m:rPr>
                              <m:sty m:val="p"/>
                            </m:rPr>
                            <w:rPr>
                              <w:rFonts w:ascii="Cambria Math" w:eastAsia="MS Mincho" w:hAnsi="Cambria Math"/>
                              <w:sz w:val="18"/>
                            </w:rPr>
                            <m:t>2</m:t>
                          </m:r>
                        </m:sup>
                      </m:sSubSup>
                      <m:r>
                        <m:rPr>
                          <m:sty m:val="p"/>
                        </m:rPr>
                        <w:rPr>
                          <w:rFonts w:ascii="Cambria Math" w:eastAsia="MS Mincho" w:hAnsi="Cambria Math"/>
                          <w:sz w:val="18"/>
                        </w:rPr>
                        <m:t>+</m:t>
                      </m:r>
                      <m:sSup>
                        <m:sSupPr>
                          <m:ctrlPr>
                            <w:rPr>
                              <w:rFonts w:ascii="Cambria Math" w:eastAsia="MS Mincho" w:hAnsi="Cambria Math"/>
                              <w:sz w:val="18"/>
                            </w:rPr>
                          </m:ctrlPr>
                        </m:sSupPr>
                        <m:e>
                          <m:d>
                            <m:dPr>
                              <m:ctrlPr>
                                <w:rPr>
                                  <w:rFonts w:ascii="Cambria Math" w:eastAsia="MS Mincho" w:hAnsi="Cambria Math"/>
                                  <w:sz w:val="18"/>
                                </w:rPr>
                              </m:ctrlPr>
                            </m:dPr>
                            <m:e>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r>
                                <m:rPr>
                                  <m:sty m:val="p"/>
                                </m:rPr>
                                <w:rPr>
                                  <w:rFonts w:ascii="Cambria Math" w:eastAsia="MS Mincho" w:hAnsi="Cambria Math"/>
                                  <w:sz w:val="18"/>
                                </w:rPr>
                                <m:t>-vt</m:t>
                              </m:r>
                            </m:e>
                          </m:d>
                        </m:e>
                        <m:sup>
                          <m:r>
                            <m:rPr>
                              <m:sty m:val="p"/>
                            </m:rPr>
                            <w:rPr>
                              <w:rFonts w:ascii="Cambria Math" w:eastAsia="MS Mincho" w:hAnsi="Cambria Math"/>
                              <w:sz w:val="18"/>
                            </w:rPr>
                            <m:t>2</m:t>
                          </m:r>
                        </m:sup>
                      </m:sSup>
                    </m:e>
                  </m:rad>
                </m:den>
              </m:f>
              <m:r>
                <m:rPr>
                  <m:sty m:val="p"/>
                </m:rPr>
                <w:rPr>
                  <w:rFonts w:ascii="Cambria Math" w:eastAsia="MS Mincho" w:hAnsi="Cambria Math"/>
                  <w:sz w:val="18"/>
                </w:rPr>
                <m:t>,  0&lt;</m:t>
              </m:r>
              <m:r>
                <m:rPr>
                  <m:sty m:val="p"/>
                </m:rPr>
                <w:rPr>
                  <w:rFonts w:ascii="Cambria Math" w:eastAsia="MS Mincho" w:hAnsi="Cambria Math" w:hint="eastAsia"/>
                  <w:sz w:val="18"/>
                </w:rPr>
                <m:t>t</m:t>
              </m:r>
              <m:r>
                <m:rPr>
                  <m:sty m:val="p"/>
                </m:rPr>
                <w:rPr>
                  <w:rFonts w:ascii="Cambria Math" w:eastAsia="MS Mincho" w:hAnsi="Cambria Math" w:hint="eastAsia"/>
                  <w:sz w:val="18"/>
                </w:rPr>
                <m:t>≤</m:t>
              </m:r>
              <m:sSub>
                <m:sSubPr>
                  <m:ctrlPr>
                    <w:rPr>
                      <w:rFonts w:ascii="Cambria Math" w:eastAsia="MS Mincho" w:hAnsi="Cambria Math"/>
                      <w:sz w:val="18"/>
                    </w:rPr>
                  </m:ctrlPr>
                </m:sSubPr>
                <m:e>
                  <m:r>
                    <m:rPr>
                      <m:sty m:val="p"/>
                    </m:rPr>
                    <w:rPr>
                      <w:rFonts w:ascii="Cambria Math" w:eastAsia="MS Mincho" w:hAnsi="Cambria Math"/>
                      <w:sz w:val="18"/>
                    </w:rPr>
                    <m:t>(0.5*D</m:t>
                  </m:r>
                </m:e>
                <m:sub>
                  <m:r>
                    <m:rPr>
                      <m:sty m:val="p"/>
                    </m:rPr>
                    <w:rPr>
                      <w:rFonts w:ascii="Cambria Math" w:eastAsia="MS Mincho" w:hAnsi="Cambria Math"/>
                      <w:sz w:val="18"/>
                    </w:rPr>
                    <m:t>s</m:t>
                  </m:r>
                </m:sub>
              </m:sSub>
              <m:r>
                <m:rPr>
                  <m:sty m:val="p"/>
                </m:rPr>
                <w:rPr>
                  <w:rFonts w:ascii="Cambria Math" w:eastAsia="MS Mincho" w:hAnsi="Cambria Math"/>
                  <w:sz w:val="18"/>
                </w:rPr>
                <m:t>)/v</m:t>
              </m:r>
            </m:oMath>
          </w:p>
          <w:p w14:paraId="15A811E9" w14:textId="77777777" w:rsidR="00EB446E" w:rsidRPr="008960A2" w:rsidRDefault="00A6060F" w:rsidP="00EB446E">
            <w:pPr>
              <w:numPr>
                <w:ilvl w:val="3"/>
                <w:numId w:val="15"/>
              </w:numPr>
              <w:contextualSpacing/>
              <w:textAlignment w:val="bottom"/>
              <w:rPr>
                <w:rFonts w:eastAsia="MS Mincho"/>
                <w:sz w:val="18"/>
              </w:rPr>
            </w:pPr>
            <m:oMath>
              <m:func>
                <m:funcPr>
                  <m:ctrlPr>
                    <w:rPr>
                      <w:rFonts w:ascii="Cambria Math" w:eastAsia="MS Mincho" w:hAnsi="Cambria Math"/>
                      <w:sz w:val="18"/>
                    </w:rPr>
                  </m:ctrlPr>
                </m:funcPr>
                <m:fName>
                  <m:r>
                    <m:rPr>
                      <m:sty m:val="p"/>
                    </m:rPr>
                    <w:rPr>
                      <w:rFonts w:ascii="Cambria Math" w:eastAsia="MS Mincho" w:hAnsi="Cambria Math"/>
                      <w:sz w:val="18"/>
                    </w:rPr>
                    <m:t>cos</m:t>
                  </m:r>
                </m:fName>
                <m:e>
                  <m:r>
                    <m:rPr>
                      <m:sty m:val="p"/>
                    </m:rPr>
                    <w:rPr>
                      <w:rFonts w:ascii="Cambria Math" w:eastAsia="MS Mincho" w:hAnsi="Cambria Math"/>
                      <w:sz w:val="18"/>
                    </w:rPr>
                    <m:t>θ</m:t>
                  </m:r>
                  <m:d>
                    <m:dPr>
                      <m:ctrlPr>
                        <w:rPr>
                          <w:rFonts w:ascii="Cambria Math" w:eastAsia="MS Mincho" w:hAnsi="Cambria Math"/>
                          <w:sz w:val="18"/>
                        </w:rPr>
                      </m:ctrlPr>
                    </m:dPr>
                    <m:e>
                      <m:r>
                        <m:rPr>
                          <m:sty m:val="p"/>
                        </m:rPr>
                        <w:rPr>
                          <w:rFonts w:ascii="Cambria Math" w:eastAsia="MS Mincho" w:hAnsi="Cambria Math"/>
                          <w:sz w:val="18"/>
                        </w:rPr>
                        <m:t>t</m:t>
                      </m:r>
                    </m:e>
                  </m:d>
                </m:e>
              </m:func>
              <m:r>
                <m:rPr>
                  <m:sty m:val="p"/>
                </m:rPr>
                <w:rPr>
                  <w:rFonts w:ascii="Cambria Math" w:eastAsia="MS Mincho" w:hAnsi="Cambria Math"/>
                  <w:sz w:val="18"/>
                </w:rPr>
                <m:t>=-</m:t>
              </m:r>
              <m:f>
                <m:fPr>
                  <m:ctrlPr>
                    <w:rPr>
                      <w:rFonts w:ascii="Cambria Math" w:eastAsia="MS Mincho" w:hAnsi="Cambria Math"/>
                      <w:sz w:val="18"/>
                    </w:rPr>
                  </m:ctrlPr>
                </m:fPr>
                <m:num>
                  <m:r>
                    <m:rPr>
                      <m:sty m:val="p"/>
                    </m:rPr>
                    <w:rPr>
                      <w:rFonts w:ascii="Cambria Math" w:eastAsia="MS Mincho" w:hAnsi="Cambria Math"/>
                      <w:sz w:val="18"/>
                    </w:rPr>
                    <m:t>vt</m:t>
                  </m:r>
                </m:num>
                <m:den>
                  <m:rad>
                    <m:radPr>
                      <m:degHide m:val="1"/>
                      <m:ctrlPr>
                        <w:rPr>
                          <w:rFonts w:ascii="Cambria Math" w:eastAsia="MS Mincho" w:hAnsi="Cambria Math"/>
                          <w:sz w:val="18"/>
                        </w:rPr>
                      </m:ctrlPr>
                    </m:radPr>
                    <m:deg/>
                    <m:e>
                      <m:sSubSup>
                        <m:sSubSupPr>
                          <m:ctrlPr>
                            <w:rPr>
                              <w:rFonts w:ascii="Cambria Math" w:eastAsia="MS Mincho" w:hAnsi="Cambria Math"/>
                              <w:sz w:val="18"/>
                            </w:rPr>
                          </m:ctrlPr>
                        </m:sSubSupPr>
                        <m:e>
                          <m:r>
                            <m:rPr>
                              <m:sty m:val="p"/>
                            </m:rPr>
                            <w:rPr>
                              <w:rFonts w:ascii="Cambria Math" w:eastAsia="MS Mincho" w:hAnsi="Cambria Math"/>
                              <w:sz w:val="18"/>
                            </w:rPr>
                            <m:t>D</m:t>
                          </m:r>
                        </m:e>
                        <m:sub>
                          <m:r>
                            <m:rPr>
                              <m:sty m:val="p"/>
                            </m:rPr>
                            <w:rPr>
                              <w:rFonts w:ascii="Cambria Math" w:eastAsia="MS Mincho" w:hAnsi="Cambria Math"/>
                              <w:sz w:val="18"/>
                            </w:rPr>
                            <m:t>min</m:t>
                          </m:r>
                        </m:sub>
                        <m:sup>
                          <m:r>
                            <m:rPr>
                              <m:sty m:val="p"/>
                            </m:rPr>
                            <w:rPr>
                              <w:rFonts w:ascii="Cambria Math" w:eastAsia="MS Mincho" w:hAnsi="Cambria Math"/>
                              <w:sz w:val="18"/>
                            </w:rPr>
                            <m:t>2</m:t>
                          </m:r>
                        </m:sup>
                      </m:sSubSup>
                      <m:r>
                        <m:rPr>
                          <m:sty m:val="p"/>
                        </m:rPr>
                        <w:rPr>
                          <w:rFonts w:ascii="Cambria Math" w:eastAsia="MS Mincho" w:hAnsi="Cambria Math"/>
                          <w:sz w:val="18"/>
                        </w:rPr>
                        <m:t>+</m:t>
                      </m:r>
                      <m:sSup>
                        <m:sSupPr>
                          <m:ctrlPr>
                            <w:rPr>
                              <w:rFonts w:ascii="Cambria Math" w:eastAsia="MS Mincho" w:hAnsi="Cambria Math"/>
                              <w:sz w:val="18"/>
                            </w:rPr>
                          </m:ctrlPr>
                        </m:sSupPr>
                        <m:e>
                          <m:d>
                            <m:dPr>
                              <m:ctrlPr>
                                <w:rPr>
                                  <w:rFonts w:ascii="Cambria Math" w:eastAsia="MS Mincho" w:hAnsi="Cambria Math"/>
                                  <w:sz w:val="18"/>
                                </w:rPr>
                              </m:ctrlPr>
                            </m:dPr>
                            <m:e>
                              <m:r>
                                <m:rPr>
                                  <m:sty m:val="p"/>
                                </m:rPr>
                                <w:rPr>
                                  <w:rFonts w:ascii="Cambria Math" w:eastAsia="MS Mincho" w:hAnsi="Cambria Math"/>
                                  <w:sz w:val="18"/>
                                </w:rPr>
                                <m:t>vt</m:t>
                              </m:r>
                            </m:e>
                          </m:d>
                        </m:e>
                        <m:sup>
                          <m:r>
                            <m:rPr>
                              <m:sty m:val="p"/>
                            </m:rPr>
                            <w:rPr>
                              <w:rFonts w:ascii="Cambria Math" w:eastAsia="MS Mincho" w:hAnsi="Cambria Math"/>
                              <w:sz w:val="18"/>
                            </w:rPr>
                            <m:t>2</m:t>
                          </m:r>
                        </m:sup>
                      </m:sSup>
                    </m:e>
                  </m:rad>
                </m:den>
              </m:f>
              <m:r>
                <m:rPr>
                  <m:sty m:val="p"/>
                </m:rPr>
                <w:rPr>
                  <w:rFonts w:ascii="Cambria Math" w:eastAsia="MS Mincho" w:hAnsi="Cambria Math"/>
                  <w:sz w:val="18"/>
                </w:rPr>
                <m:t>,  </m:t>
              </m:r>
              <m:sSub>
                <m:sSubPr>
                  <m:ctrlPr>
                    <w:rPr>
                      <w:rFonts w:ascii="Cambria Math" w:eastAsia="MS Mincho" w:hAnsi="Cambria Math"/>
                      <w:sz w:val="18"/>
                    </w:rPr>
                  </m:ctrlPr>
                </m:sSubPr>
                <m:e>
                  <m:r>
                    <m:rPr>
                      <m:sty m:val="p"/>
                    </m:rPr>
                    <w:rPr>
                      <w:rFonts w:ascii="Cambria Math" w:eastAsia="MS Mincho" w:hAnsi="Cambria Math"/>
                      <w:sz w:val="18"/>
                    </w:rPr>
                    <m:t>(0.5*D</m:t>
                  </m:r>
                </m:e>
                <m:sub>
                  <m:r>
                    <m:rPr>
                      <m:sty m:val="p"/>
                    </m:rPr>
                    <w:rPr>
                      <w:rFonts w:ascii="Cambria Math" w:eastAsia="MS Mincho" w:hAnsi="Cambria Math"/>
                      <w:sz w:val="18"/>
                    </w:rPr>
                    <m:t>s</m:t>
                  </m:r>
                </m:sub>
              </m:sSub>
              <m:r>
                <m:rPr>
                  <m:sty m:val="p"/>
                </m:rPr>
                <w:rPr>
                  <w:rFonts w:ascii="Cambria Math" w:eastAsia="MS Mincho" w:hAnsi="Cambria Math"/>
                  <w:sz w:val="18"/>
                </w:rPr>
                <m:t>)/v&lt;</m:t>
              </m:r>
              <m:r>
                <m:rPr>
                  <m:sty m:val="p"/>
                </m:rPr>
                <w:rPr>
                  <w:rFonts w:ascii="Cambria Math" w:eastAsia="MS Mincho" w:hAnsi="Cambria Math" w:hint="eastAsia"/>
                  <w:sz w:val="18"/>
                </w:rPr>
                <m:t>t</m:t>
              </m:r>
              <m:r>
                <m:rPr>
                  <m:sty m:val="p"/>
                </m:rPr>
                <w:rPr>
                  <w:rFonts w:ascii="Cambria Math" w:eastAsia="MS Mincho" w:hAnsi="Cambria Math" w:hint="eastAsia"/>
                  <w:sz w:val="18"/>
                </w:rPr>
                <m:t>≤</m:t>
              </m:r>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r>
                <m:rPr>
                  <m:sty m:val="p"/>
                </m:rPr>
                <w:rPr>
                  <w:rFonts w:ascii="Cambria Math" w:eastAsia="MS Mincho" w:hAnsi="Cambria Math"/>
                  <w:sz w:val="18"/>
                </w:rPr>
                <m:t>/v </m:t>
              </m:r>
            </m:oMath>
          </w:p>
          <w:p w14:paraId="48E44618" w14:textId="2C38CCB9" w:rsidR="00EB446E" w:rsidRPr="00EB446E" w:rsidRDefault="00EB446E" w:rsidP="00EB446E">
            <w:pPr>
              <w:numPr>
                <w:ilvl w:val="3"/>
                <w:numId w:val="15"/>
              </w:numPr>
              <w:contextualSpacing/>
              <w:textAlignment w:val="bottom"/>
              <w:rPr>
                <w:rFonts w:eastAsia="MS Mincho"/>
                <w:sz w:val="18"/>
                <w:szCs w:val="24"/>
              </w:rPr>
            </w:pPr>
            <m:oMath>
              <m:r>
                <m:rPr>
                  <m:sty m:val="p"/>
                </m:rPr>
                <w:rPr>
                  <w:rFonts w:ascii="Cambria Math" w:eastAsia="MS Mincho" w:hAnsi="Cambria Math"/>
                  <w:sz w:val="18"/>
                </w:rPr>
                <m:t>cosθ</m:t>
              </m:r>
              <m:d>
                <m:dPr>
                  <m:ctrlPr>
                    <w:rPr>
                      <w:rFonts w:ascii="Cambria Math" w:eastAsia="MS Mincho" w:hAnsi="Cambria Math"/>
                      <w:sz w:val="18"/>
                    </w:rPr>
                  </m:ctrlPr>
                </m:dPr>
                <m:e>
                  <m:r>
                    <m:rPr>
                      <m:sty m:val="p"/>
                    </m:rPr>
                    <w:rPr>
                      <w:rFonts w:ascii="Cambria Math" w:eastAsia="MS Mincho" w:hAnsi="Cambria Math"/>
                      <w:sz w:val="18"/>
                    </w:rPr>
                    <m:t>t mod</m:t>
                  </m:r>
                  <m:d>
                    <m:dPr>
                      <m:ctrlPr>
                        <w:rPr>
                          <w:rFonts w:ascii="Cambria Math" w:eastAsia="MS Mincho" w:hAnsi="Cambria Math"/>
                          <w:sz w:val="18"/>
                        </w:rPr>
                      </m:ctrlPr>
                    </m:dPr>
                    <m:e>
                      <m:f>
                        <m:fPr>
                          <m:ctrlPr>
                            <w:rPr>
                              <w:rFonts w:ascii="Cambria Math" w:eastAsia="MS Mincho" w:hAnsi="Cambria Math"/>
                              <w:sz w:val="18"/>
                            </w:rPr>
                          </m:ctrlPr>
                        </m:fPr>
                        <m:num>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num>
                        <m:den>
                          <m:r>
                            <m:rPr>
                              <m:sty m:val="p"/>
                            </m:rPr>
                            <w:rPr>
                              <w:rFonts w:ascii="Cambria Math" w:eastAsia="MS Mincho" w:hAnsi="Cambria Math"/>
                              <w:sz w:val="18"/>
                            </w:rPr>
                            <m:t>v</m:t>
                          </m:r>
                        </m:den>
                      </m:f>
                    </m:e>
                  </m:d>
                </m:e>
              </m:d>
              <m:r>
                <m:rPr>
                  <m:sty m:val="p"/>
                </m:rPr>
                <w:rPr>
                  <w:rFonts w:ascii="Cambria Math" w:eastAsia="MS Mincho" w:hAnsi="Cambria Math"/>
                  <w:sz w:val="18"/>
                </w:rPr>
                <m:t>,    t&gt;</m:t>
              </m:r>
              <m:sSub>
                <m:sSubPr>
                  <m:ctrlPr>
                    <w:rPr>
                      <w:rFonts w:ascii="Cambria Math" w:eastAsia="MS Mincho" w:hAnsi="Cambria Math"/>
                      <w:sz w:val="18"/>
                    </w:rPr>
                  </m:ctrlPr>
                </m:sSubPr>
                <m:e>
                  <m:r>
                    <m:rPr>
                      <m:sty m:val="p"/>
                    </m:rPr>
                    <w:rPr>
                      <w:rFonts w:ascii="Cambria Math" w:eastAsia="MS Mincho" w:hAnsi="Cambria Math"/>
                      <w:sz w:val="18"/>
                    </w:rPr>
                    <m:t>D</m:t>
                  </m:r>
                </m:e>
                <m:sub>
                  <m:r>
                    <m:rPr>
                      <m:sty m:val="p"/>
                    </m:rPr>
                    <w:rPr>
                      <w:rFonts w:ascii="Cambria Math" w:eastAsia="MS Mincho" w:hAnsi="Cambria Math"/>
                      <w:sz w:val="18"/>
                    </w:rPr>
                    <m:t>s</m:t>
                  </m:r>
                </m:sub>
              </m:sSub>
              <m:r>
                <m:rPr>
                  <m:sty m:val="p"/>
                </m:rPr>
                <w:rPr>
                  <w:rFonts w:ascii="Cambria Math" w:eastAsia="MS Mincho" w:hAnsi="Cambria Math"/>
                  <w:sz w:val="18"/>
                </w:rPr>
                <m:t>/v</m:t>
              </m:r>
            </m:oMath>
          </w:p>
          <w:p w14:paraId="7117EBC3" w14:textId="77777777" w:rsidR="00EB446E" w:rsidRDefault="00EB446E" w:rsidP="00EB446E">
            <w:pPr>
              <w:ind w:left="852"/>
              <w:rPr>
                <w:rFonts w:eastAsia="等线"/>
              </w:rPr>
            </w:pPr>
            <w:r w:rsidRPr="008960A2">
              <w:rPr>
                <w:rFonts w:eastAsia="等线"/>
                <w:highlight w:val="green"/>
              </w:rPr>
              <w:t>Agreement</w:t>
            </w:r>
            <w:r>
              <w:rPr>
                <w:rFonts w:eastAsia="等线"/>
                <w:highlight w:val="green"/>
              </w:rPr>
              <w:t xml:space="preserve"> (achieved in this WF)</w:t>
            </w:r>
            <w:r w:rsidRPr="008960A2">
              <w:rPr>
                <w:rFonts w:eastAsia="等线"/>
                <w:highlight w:val="green"/>
              </w:rPr>
              <w:t>:</w:t>
            </w:r>
            <w:r>
              <w:rPr>
                <w:rFonts w:eastAsia="等线"/>
              </w:rPr>
              <w:t xml:space="preserve"> </w:t>
            </w:r>
          </w:p>
          <w:p w14:paraId="3DBC8563" w14:textId="77777777" w:rsidR="00EB446E" w:rsidRPr="00483347" w:rsidRDefault="00EB446E" w:rsidP="00EB446E">
            <w:pPr>
              <w:ind w:left="852"/>
              <w:contextualSpacing/>
              <w:textAlignment w:val="bottom"/>
              <w:rPr>
                <w:rFonts w:eastAsia="MS Mincho"/>
                <w:szCs w:val="28"/>
                <w:highlight w:val="green"/>
              </w:rPr>
            </w:pPr>
            <w:r w:rsidRPr="00483347">
              <w:rPr>
                <w:rFonts w:eastAsia="MS Mincho" w:hint="eastAsia"/>
                <w:szCs w:val="28"/>
                <w:highlight w:val="green"/>
              </w:rPr>
              <w:t>Companies ar</w:t>
            </w:r>
            <w:r w:rsidRPr="00483347">
              <w:rPr>
                <w:rFonts w:eastAsia="MS Mincho"/>
                <w:szCs w:val="28"/>
                <w:highlight w:val="green"/>
              </w:rPr>
              <w:t>e</w:t>
            </w:r>
            <w:r w:rsidRPr="00483347">
              <w:rPr>
                <w:rFonts w:eastAsia="MS Mincho" w:hint="eastAsia"/>
                <w:szCs w:val="28"/>
                <w:highlight w:val="green"/>
              </w:rPr>
              <w:t xml:space="preserve"> encouraged to draw conclusion in this meeting for RAN4 demodulation aspect.</w:t>
            </w:r>
          </w:p>
          <w:p w14:paraId="0455F006" w14:textId="77777777" w:rsidR="00EB446E" w:rsidRPr="00483347" w:rsidRDefault="00EB446E" w:rsidP="00EB446E">
            <w:pPr>
              <w:ind w:left="852"/>
              <w:contextualSpacing/>
              <w:textAlignment w:val="bottom"/>
              <w:rPr>
                <w:rFonts w:eastAsia="MS Mincho"/>
                <w:szCs w:val="28"/>
                <w:highlight w:val="green"/>
              </w:rPr>
            </w:pPr>
            <w:r w:rsidRPr="00483347">
              <w:rPr>
                <w:rFonts w:eastAsia="MS Mincho"/>
                <w:szCs w:val="28"/>
                <w:highlight w:val="green"/>
              </w:rPr>
              <w:t>All feasible transmission schemes with assioated channel modelling can be included into TR.</w:t>
            </w:r>
          </w:p>
          <w:p w14:paraId="6FE5CD79" w14:textId="77777777" w:rsidR="00EB446E" w:rsidRPr="00483347" w:rsidRDefault="00EB446E" w:rsidP="00EB446E">
            <w:pPr>
              <w:ind w:left="852"/>
              <w:contextualSpacing/>
              <w:textAlignment w:val="bottom"/>
              <w:rPr>
                <w:rFonts w:eastAsia="MS Mincho"/>
                <w:szCs w:val="28"/>
                <w:highlight w:val="green"/>
              </w:rPr>
            </w:pPr>
          </w:p>
          <w:p w14:paraId="5E089D1B" w14:textId="77777777" w:rsidR="00EB446E" w:rsidRPr="00483347" w:rsidRDefault="00EB446E" w:rsidP="00EB446E">
            <w:pPr>
              <w:ind w:left="852"/>
              <w:contextualSpacing/>
              <w:textAlignment w:val="bottom"/>
              <w:rPr>
                <w:rFonts w:eastAsia="MS Mincho"/>
                <w:szCs w:val="28"/>
                <w:highlight w:val="green"/>
              </w:rPr>
            </w:pPr>
            <w:r w:rsidRPr="00483347">
              <w:rPr>
                <w:rFonts w:eastAsia="MS Mincho" w:hint="eastAsia"/>
                <w:szCs w:val="28"/>
                <w:highlight w:val="green"/>
              </w:rPr>
              <w:t xml:space="preserve">The baseline assumption was to consider option 2a for demodulation if </w:t>
            </w:r>
            <w:r w:rsidRPr="00483347">
              <w:rPr>
                <w:rFonts w:eastAsia="MS Mincho"/>
                <w:szCs w:val="28"/>
                <w:highlight w:val="green"/>
              </w:rPr>
              <w:t>introducing</w:t>
            </w:r>
            <w:r w:rsidRPr="00483347">
              <w:rPr>
                <w:rFonts w:eastAsia="MS Mincho" w:hint="eastAsia"/>
                <w:szCs w:val="28"/>
                <w:highlight w:val="green"/>
              </w:rPr>
              <w:t xml:space="preserve"> </w:t>
            </w:r>
            <w:r w:rsidRPr="00483347">
              <w:rPr>
                <w:rFonts w:eastAsia="MS Mincho"/>
                <w:szCs w:val="28"/>
                <w:highlight w:val="green"/>
              </w:rPr>
              <w:t>test cases</w:t>
            </w:r>
            <w:r w:rsidRPr="00483347">
              <w:rPr>
                <w:rFonts w:eastAsia="MS Mincho" w:hint="eastAsia"/>
                <w:szCs w:val="28"/>
                <w:highlight w:val="green"/>
              </w:rPr>
              <w:t xml:space="preserve"> pending on further checking </w:t>
            </w:r>
            <w:r w:rsidRPr="00483347">
              <w:rPr>
                <w:rFonts w:eastAsia="MS Mincho"/>
                <w:szCs w:val="28"/>
                <w:highlight w:val="green"/>
              </w:rPr>
              <w:t>by Nov 2021 RAN4 meeting.</w:t>
            </w:r>
          </w:p>
          <w:p w14:paraId="0B800248" w14:textId="77777777" w:rsidR="00EB446E" w:rsidRPr="00483347" w:rsidRDefault="00EB446E" w:rsidP="00EB446E">
            <w:pPr>
              <w:spacing w:after="120"/>
              <w:ind w:left="1212"/>
              <w:contextualSpacing/>
              <w:textAlignment w:val="bottom"/>
              <w:rPr>
                <w:rFonts w:eastAsia="MS Mincho"/>
                <w:szCs w:val="28"/>
              </w:rPr>
            </w:pPr>
            <w:r w:rsidRPr="00483347">
              <w:rPr>
                <w:rFonts w:eastAsia="MS Mincho"/>
                <w:szCs w:val="28"/>
                <w:highlight w:val="green"/>
              </w:rPr>
              <w:t>-Note: From frequency jump performance verification aspect, option 2a is more simple option.</w:t>
            </w:r>
          </w:p>
          <w:p w14:paraId="24247170" w14:textId="77777777" w:rsidR="00C414EC" w:rsidRDefault="00C414EC" w:rsidP="00C414EC">
            <w:pPr>
              <w:rPr>
                <w:rFonts w:asciiTheme="minorHAnsi" w:hAnsiTheme="minorHAnsi" w:cstheme="minorHAnsi"/>
                <w:lang w:eastAsia="zh-CN"/>
              </w:rPr>
            </w:pPr>
          </w:p>
        </w:tc>
      </w:tr>
    </w:tbl>
    <w:p w14:paraId="415910E3" w14:textId="77777777" w:rsidR="00C414EC" w:rsidRDefault="00C414EC" w:rsidP="00C414EC">
      <w:pPr>
        <w:rPr>
          <w:rFonts w:asciiTheme="minorHAnsi" w:hAnsiTheme="minorHAnsi" w:cstheme="minorHAnsi"/>
          <w:lang w:eastAsia="zh-CN"/>
        </w:rPr>
      </w:pPr>
    </w:p>
    <w:p w14:paraId="2868420D" w14:textId="15251A70" w:rsidR="009964A3" w:rsidRDefault="009964A3" w:rsidP="00AF1433">
      <w:pPr>
        <w:rPr>
          <w:rFonts w:asciiTheme="minorHAnsi" w:hAnsiTheme="minorHAnsi" w:cstheme="minorHAnsi"/>
          <w:lang w:eastAsia="zh-CN"/>
        </w:rPr>
      </w:pPr>
      <w:r>
        <w:rPr>
          <w:rFonts w:asciiTheme="minorHAnsi" w:hAnsiTheme="minorHAnsi" w:cstheme="minorHAnsi"/>
          <w:lang w:eastAsia="zh-CN"/>
        </w:rPr>
        <w:t>From the above both cases, the data link can be mai</w:t>
      </w:r>
      <w:r w:rsidR="00C414EC">
        <w:rPr>
          <w:rFonts w:asciiTheme="minorHAnsi" w:hAnsiTheme="minorHAnsi" w:cstheme="minorHAnsi"/>
          <w:lang w:eastAsia="zh-CN"/>
        </w:rPr>
        <w:t xml:space="preserve">ntained between gNB and UE, and it can identified that the range in elevation direction is very limited, and the range in azimuth direction </w:t>
      </w:r>
      <w:r w:rsidR="00EB446E">
        <w:rPr>
          <w:rFonts w:asciiTheme="minorHAnsi" w:hAnsiTheme="minorHAnsi" w:cstheme="minorHAnsi"/>
          <w:lang w:eastAsia="zh-CN"/>
        </w:rPr>
        <w:t xml:space="preserve">can be derived for the worst case: UE in the </w:t>
      </w:r>
      <w:r w:rsidR="00EB446E">
        <w:rPr>
          <w:rFonts w:asciiTheme="minorHAnsi" w:hAnsiTheme="minorHAnsi" w:cstheme="minorHAnsi"/>
          <w:lang w:eastAsia="zh-CN"/>
        </w:rPr>
        <w:lastRenderedPageBreak/>
        <w:t xml:space="preserve">middle point between two neighboring RRH sites for Scenario-B, which requires the azimuth direction of 23.2 degrees. Therefore, we propose the range of spherical coverage for FR2 HST UE as: </w:t>
      </w:r>
    </w:p>
    <w:p w14:paraId="33047AEC" w14:textId="4B198ECD" w:rsidR="00EB446E" w:rsidRDefault="00EB446E" w:rsidP="00EB446E">
      <w:pPr>
        <w:rPr>
          <w:rFonts w:asciiTheme="minorHAnsi" w:hAnsiTheme="minorHAnsi" w:cstheme="minorHAnsi"/>
          <w:b/>
          <w:lang w:val="en-US" w:eastAsia="zh-CN"/>
        </w:rPr>
      </w:pPr>
      <w:r w:rsidRPr="00C52135">
        <w:rPr>
          <w:rFonts w:asciiTheme="minorHAnsi" w:hAnsiTheme="minorHAnsi" w:cstheme="minorHAnsi"/>
          <w:b/>
          <w:lang w:val="en-US" w:eastAsia="zh-CN"/>
        </w:rPr>
        <w:t>Proposal-</w:t>
      </w:r>
      <w:r w:rsidR="00F11C65">
        <w:rPr>
          <w:rFonts w:asciiTheme="minorHAnsi" w:hAnsiTheme="minorHAnsi" w:cstheme="minorHAnsi"/>
          <w:b/>
          <w:lang w:val="en-US" w:eastAsia="zh-CN"/>
        </w:rPr>
        <w:t>5</w:t>
      </w:r>
      <w:r w:rsidRPr="00C52135">
        <w:rPr>
          <w:rFonts w:asciiTheme="minorHAnsi" w:hAnsiTheme="minorHAnsi" w:cstheme="minorHAnsi"/>
          <w:b/>
          <w:lang w:val="en-US" w:eastAsia="zh-CN"/>
        </w:rPr>
        <w:t xml:space="preserve">: </w:t>
      </w:r>
      <w:r>
        <w:rPr>
          <w:rFonts w:asciiTheme="minorHAnsi" w:hAnsiTheme="minorHAnsi" w:cstheme="minorHAnsi"/>
          <w:b/>
          <w:lang w:val="en-US" w:eastAsia="zh-CN"/>
        </w:rPr>
        <w:t>For the area to be verified in FR2 HST spherical coverage requirement framework, it is proposed to use:</w:t>
      </w:r>
    </w:p>
    <w:p w14:paraId="121E9BC8" w14:textId="0301C7E1" w:rsidR="00EB446E" w:rsidRDefault="00EB446E" w:rsidP="00EB446E">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range [</w:t>
      </w:r>
      <w:r w:rsidR="00D26F94">
        <w:rPr>
          <w:rFonts w:asciiTheme="minorHAnsi" w:hAnsiTheme="minorHAnsi" w:cstheme="minorHAnsi"/>
          <w:b/>
          <w:lang w:val="en-US" w:eastAsia="zh-CN"/>
        </w:rPr>
        <w:t xml:space="preserve">theta_1 = </w:t>
      </w:r>
      <w:r>
        <w:rPr>
          <w:rFonts w:asciiTheme="minorHAnsi" w:hAnsiTheme="minorHAnsi" w:cstheme="minorHAnsi"/>
          <w:b/>
          <w:lang w:val="en-US" w:eastAsia="zh-CN"/>
        </w:rPr>
        <w:t>-</w:t>
      </w:r>
      <w:r w:rsidR="001449F0">
        <w:rPr>
          <w:rFonts w:asciiTheme="minorHAnsi" w:hAnsiTheme="minorHAnsi" w:cstheme="minorHAnsi"/>
          <w:b/>
          <w:lang w:val="en-US" w:eastAsia="zh-CN"/>
        </w:rPr>
        <w:t>10</w:t>
      </w:r>
      <w:r>
        <w:rPr>
          <w:rFonts w:asciiTheme="minorHAnsi" w:hAnsiTheme="minorHAnsi" w:cstheme="minorHAnsi"/>
          <w:b/>
          <w:lang w:val="en-US" w:eastAsia="zh-CN"/>
        </w:rPr>
        <w:t xml:space="preserve"> degree, </w:t>
      </w:r>
      <w:r w:rsidR="00D26F94">
        <w:rPr>
          <w:rFonts w:asciiTheme="minorHAnsi" w:hAnsiTheme="minorHAnsi" w:cstheme="minorHAnsi"/>
          <w:b/>
          <w:lang w:val="en-US" w:eastAsia="zh-CN"/>
        </w:rPr>
        <w:t>theta_2 = +</w:t>
      </w:r>
      <w:r w:rsidR="001449F0">
        <w:rPr>
          <w:rFonts w:asciiTheme="minorHAnsi" w:hAnsiTheme="minorHAnsi" w:cstheme="minorHAnsi"/>
          <w:b/>
          <w:lang w:val="en-US" w:eastAsia="zh-CN"/>
        </w:rPr>
        <w:t>10</w:t>
      </w:r>
      <w:r>
        <w:rPr>
          <w:rFonts w:asciiTheme="minorHAnsi" w:hAnsiTheme="minorHAnsi" w:cstheme="minorHAnsi"/>
          <w:b/>
          <w:lang w:val="en-US" w:eastAsia="zh-CN"/>
        </w:rPr>
        <w:t xml:space="preserve"> degree] relative to the associated boresight direction (theta_boresight = 0) for elevation;</w:t>
      </w:r>
    </w:p>
    <w:p w14:paraId="3B4AF823" w14:textId="79AFDF73" w:rsidR="00EB446E" w:rsidRDefault="00EB446E" w:rsidP="00EB446E">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range [</w:t>
      </w:r>
      <w:r w:rsidR="00D26F94">
        <w:rPr>
          <w:rFonts w:asciiTheme="minorHAnsi" w:hAnsiTheme="minorHAnsi" w:cstheme="minorHAnsi"/>
          <w:b/>
          <w:lang w:val="en-US" w:eastAsia="zh-CN"/>
        </w:rPr>
        <w:t xml:space="preserve">phi_1 = </w:t>
      </w:r>
      <w:r>
        <w:rPr>
          <w:rFonts w:asciiTheme="minorHAnsi" w:hAnsiTheme="minorHAnsi" w:cstheme="minorHAnsi"/>
          <w:b/>
          <w:lang w:val="en-US" w:eastAsia="zh-CN"/>
        </w:rPr>
        <w:t>-</w:t>
      </w:r>
      <w:r w:rsidR="001449F0">
        <w:rPr>
          <w:rFonts w:asciiTheme="minorHAnsi" w:hAnsiTheme="minorHAnsi" w:cstheme="minorHAnsi"/>
          <w:b/>
          <w:lang w:val="en-US" w:eastAsia="zh-CN"/>
        </w:rPr>
        <w:t>25</w:t>
      </w:r>
      <w:r>
        <w:rPr>
          <w:rFonts w:asciiTheme="minorHAnsi" w:hAnsiTheme="minorHAnsi" w:cstheme="minorHAnsi"/>
          <w:b/>
          <w:lang w:val="en-US" w:eastAsia="zh-CN"/>
        </w:rPr>
        <w:t xml:space="preserve"> degree,</w:t>
      </w:r>
      <w:r w:rsidR="00D26F94">
        <w:rPr>
          <w:rFonts w:asciiTheme="minorHAnsi" w:hAnsiTheme="minorHAnsi" w:cstheme="minorHAnsi"/>
          <w:b/>
          <w:lang w:val="en-US" w:eastAsia="zh-CN"/>
        </w:rPr>
        <w:t xml:space="preserve"> phi_2 =</w:t>
      </w:r>
      <w:r>
        <w:rPr>
          <w:rFonts w:asciiTheme="minorHAnsi" w:hAnsiTheme="minorHAnsi" w:cstheme="minorHAnsi"/>
          <w:b/>
          <w:lang w:val="en-US" w:eastAsia="zh-CN"/>
        </w:rPr>
        <w:t xml:space="preserve"> +</w:t>
      </w:r>
      <w:r w:rsidR="001449F0">
        <w:rPr>
          <w:rFonts w:asciiTheme="minorHAnsi" w:hAnsiTheme="minorHAnsi" w:cstheme="minorHAnsi"/>
          <w:b/>
          <w:lang w:val="en-US" w:eastAsia="zh-CN"/>
        </w:rPr>
        <w:t>25</w:t>
      </w:r>
      <w:r>
        <w:rPr>
          <w:rFonts w:asciiTheme="minorHAnsi" w:hAnsiTheme="minorHAnsi" w:cstheme="minorHAnsi"/>
          <w:b/>
          <w:lang w:val="en-US" w:eastAsia="zh-CN"/>
        </w:rPr>
        <w:t xml:space="preserve"> degree] relative to the associated boresight direction (phi_boresight = 0) for azimuth. </w:t>
      </w:r>
    </w:p>
    <w:p w14:paraId="6582D306" w14:textId="58A23B9E" w:rsidR="00EB446E" w:rsidRDefault="00EB446E" w:rsidP="00EB446E">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Accordingly, the spherical coverage (by two UE panels) will be </w:t>
      </w:r>
    </w:p>
    <w:p w14:paraId="62D606B8" w14:textId="7AE1BA26" w:rsidR="00191981" w:rsidRPr="00693BF2" w:rsidRDefault="00A6060F" w:rsidP="00191981">
      <w:pPr>
        <w:pStyle w:val="ListParagraph"/>
        <w:ind w:left="720" w:firstLineChars="0" w:firstLine="0"/>
        <w:rPr>
          <w:rFonts w:asciiTheme="minorHAnsi" w:hAnsiTheme="minorHAnsi" w:cstheme="minorHAnsi"/>
          <w:b/>
          <w:lang w:val="en-US" w:eastAsia="zh-CN"/>
        </w:rPr>
      </w:pPr>
      <m:oMathPara>
        <m:oMath>
          <m:f>
            <m:fPr>
              <m:ctrlPr>
                <w:rPr>
                  <w:rFonts w:ascii="Cambria Math" w:hAnsi="Cambria Math"/>
                  <w:i/>
                  <w:lang w:val="en-US" w:eastAsia="zh-TW"/>
                </w:rPr>
              </m:ctrlPr>
            </m:fPr>
            <m:num>
              <m:r>
                <w:rPr>
                  <w:rFonts w:ascii="Cambria Math" w:hAnsi="Cambria Math"/>
                  <w:lang w:val="en-US" w:eastAsia="zh-TW"/>
                </w:rPr>
                <m:t>2A</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=2×</m:t>
          </m:r>
          <m:f>
            <m:fPr>
              <m:ctrlPr>
                <w:rPr>
                  <w:rFonts w:ascii="Cambria Math" w:hAnsi="Cambria Math"/>
                  <w:i/>
                  <w:lang w:val="en-US" w:eastAsia="zh-TW"/>
                </w:rPr>
              </m:ctrlPr>
            </m:fPr>
            <m:num>
              <m:r>
                <w:rPr>
                  <w:rFonts w:ascii="Cambria Math" w:hAnsi="Cambria Math"/>
                  <w:lang w:val="en-US" w:eastAsia="zh-TW"/>
                </w:rPr>
                <m:t>2π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r>
                <m:rPr>
                  <m:sty m:val="p"/>
                </m:rP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sin</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2</m:t>
                          </m:r>
                        </m:sub>
                      </m:sSub>
                    </m:e>
                  </m:d>
                </m:e>
              </m:func>
              <m: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sin</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1</m:t>
                          </m:r>
                        </m:sub>
                      </m:sSub>
                    </m:e>
                  </m:d>
                </m:e>
              </m:func>
              <m:r>
                <m:rPr>
                  <m:sty m:val="p"/>
                </m:rPr>
                <w:rPr>
                  <w:rFonts w:ascii="Cambria Math" w:hAnsi="Cambria Math"/>
                  <w:lang w:val="en-US" w:eastAsia="zh-TW"/>
                </w:rPr>
                <m:t>]</m:t>
              </m:r>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2</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1</m:t>
                      </m:r>
                    </m:sub>
                  </m:sSub>
                  <m:r>
                    <w:rPr>
                      <w:rFonts w:ascii="Cambria Math" w:hAnsi="Cambria Math"/>
                      <w:lang w:val="en-US" w:eastAsia="zh-TW"/>
                    </w:rPr>
                    <m:t>)</m:t>
                  </m:r>
                </m:num>
                <m:den>
                  <m:r>
                    <w:rPr>
                      <w:rFonts w:ascii="Cambria Math" w:hAnsi="Cambria Math"/>
                      <w:lang w:val="en-US" w:eastAsia="zh-TW"/>
                    </w:rPr>
                    <m:t>360</m:t>
                  </m:r>
                </m:den>
              </m:f>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≈5%</m:t>
          </m:r>
        </m:oMath>
      </m:oMathPara>
    </w:p>
    <w:p w14:paraId="6529F8FE" w14:textId="77777777" w:rsidR="00AF1433" w:rsidRPr="00EB446E" w:rsidRDefault="00AF1433" w:rsidP="00AF1433">
      <w:pPr>
        <w:rPr>
          <w:rFonts w:asciiTheme="minorHAnsi" w:hAnsiTheme="minorHAnsi" w:cstheme="minorHAnsi"/>
          <w:b/>
          <w:lang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312B83FD"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191981">
        <w:rPr>
          <w:rFonts w:asciiTheme="minorHAnsi" w:hAnsiTheme="minorHAnsi" w:cstheme="minorHAnsi"/>
        </w:rPr>
        <w:t xml:space="preserve">spherical coverage requirement for train-roof-mounted UE in the </w:t>
      </w:r>
      <w:r w:rsidRPr="00931B8C">
        <w:rPr>
          <w:rFonts w:asciiTheme="minorHAnsi" w:hAnsiTheme="minorHAnsi" w:cstheme="minorHAnsi"/>
        </w:rPr>
        <w:t xml:space="preserve">high speed train deployment scenario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05681EF7" w14:textId="77777777" w:rsidR="00F11C65" w:rsidRPr="00CE6893" w:rsidRDefault="00F11C65" w:rsidP="00F11C65">
      <w:pPr>
        <w:rPr>
          <w:rFonts w:asciiTheme="minorHAnsi" w:hAnsiTheme="minorHAnsi" w:cstheme="minorHAnsi"/>
          <w:b/>
          <w:lang w:val="en-US" w:eastAsia="zh-CN"/>
        </w:rPr>
      </w:pPr>
      <w:r w:rsidRPr="00CE6893">
        <w:rPr>
          <w:rFonts w:asciiTheme="minorHAnsi" w:hAnsiTheme="minorHAnsi" w:cstheme="minorHAnsi"/>
          <w:b/>
          <w:lang w:val="en-US" w:eastAsia="zh-CN"/>
        </w:rPr>
        <w:t xml:space="preserve">Proposal 1: The unified RF requirement for FR2 HST UE on spherical coverage is defined based on the scenario in which network signaling is provided to configure UE to follow enhanced RRM requirement Set 2.  </w:t>
      </w:r>
    </w:p>
    <w:p w14:paraId="597C2B39" w14:textId="77777777" w:rsidR="00F11C65" w:rsidRPr="00CE6893" w:rsidRDefault="00F11C65" w:rsidP="00F11C65">
      <w:pPr>
        <w:rPr>
          <w:rFonts w:asciiTheme="minorHAnsi" w:hAnsiTheme="minorHAnsi" w:cstheme="minorHAnsi"/>
          <w:b/>
          <w:lang w:val="en-US" w:eastAsia="zh-CN"/>
        </w:rPr>
      </w:pPr>
      <w:r w:rsidRPr="00CE6893">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CE6893">
        <w:rPr>
          <w:rFonts w:asciiTheme="minorHAnsi" w:hAnsiTheme="minorHAnsi" w:cstheme="minorHAnsi"/>
          <w:b/>
          <w:lang w:val="en-US" w:eastAsia="zh-CN"/>
        </w:rPr>
        <w:t xml:space="preserve">: </w:t>
      </w:r>
      <w:r>
        <w:rPr>
          <w:rFonts w:asciiTheme="minorHAnsi" w:hAnsiTheme="minorHAnsi" w:cstheme="minorHAnsi"/>
          <w:b/>
          <w:lang w:val="en-US" w:eastAsia="zh-CN"/>
        </w:rPr>
        <w:t>RAN4 follow the baseline</w:t>
      </w:r>
      <w:r w:rsidRPr="00C558E2">
        <w:rPr>
          <w:rFonts w:asciiTheme="minorHAnsi" w:hAnsiTheme="minorHAnsi" w:cstheme="minorHAnsi"/>
          <w:b/>
          <w:lang w:val="en-US" w:eastAsia="zh-CN"/>
        </w:rPr>
        <w:t xml:space="preserve"> assumption that UE has two panels, i.e., back-to-back panels, to derive</w:t>
      </w:r>
      <w:r>
        <w:rPr>
          <w:rFonts w:asciiTheme="minorHAnsi" w:hAnsiTheme="minorHAnsi" w:cstheme="minorHAnsi"/>
          <w:b/>
          <w:lang w:val="en-US" w:eastAsia="zh-CN"/>
        </w:rPr>
        <w:t xml:space="preserve"> the spherical coverage requirement, and RAN4 shall not define spherical coverage requirement based on one panel. </w:t>
      </w:r>
      <w:r w:rsidRPr="00CE6893">
        <w:rPr>
          <w:rFonts w:asciiTheme="minorHAnsi" w:hAnsiTheme="minorHAnsi" w:cstheme="minorHAnsi"/>
          <w:b/>
          <w:lang w:val="en-US" w:eastAsia="zh-CN"/>
        </w:rPr>
        <w:t xml:space="preserve">  </w:t>
      </w:r>
    </w:p>
    <w:p w14:paraId="2DD34138" w14:textId="77777777" w:rsidR="00F11C65" w:rsidRPr="00CE6893" w:rsidRDefault="00F11C65" w:rsidP="00F11C65">
      <w:pPr>
        <w:rPr>
          <w:rFonts w:asciiTheme="minorHAnsi" w:hAnsiTheme="minorHAnsi" w:cstheme="minorHAnsi"/>
          <w:b/>
          <w:lang w:val="en-US" w:eastAsia="zh-CN"/>
        </w:rPr>
      </w:pPr>
      <w:r>
        <w:rPr>
          <w:rFonts w:asciiTheme="minorHAnsi" w:hAnsiTheme="minorHAnsi" w:cstheme="minorHAnsi"/>
          <w:b/>
          <w:lang w:val="en-US" w:eastAsia="zh-CN"/>
        </w:rPr>
        <w:t>Observation</w:t>
      </w:r>
      <w:r w:rsidRPr="00CE6893">
        <w:rPr>
          <w:rFonts w:asciiTheme="minorHAnsi" w:hAnsiTheme="minorHAnsi" w:cstheme="minorHAnsi"/>
          <w:b/>
          <w:lang w:val="en-US" w:eastAsia="zh-CN"/>
        </w:rPr>
        <w:t xml:space="preserve"> </w:t>
      </w:r>
      <w:r>
        <w:rPr>
          <w:rFonts w:asciiTheme="minorHAnsi" w:hAnsiTheme="minorHAnsi" w:cstheme="minorHAnsi"/>
          <w:b/>
          <w:lang w:val="en-US" w:eastAsia="zh-CN"/>
        </w:rPr>
        <w:t>1</w:t>
      </w:r>
      <w:r w:rsidRPr="00CE6893">
        <w:rPr>
          <w:rFonts w:asciiTheme="minorHAnsi" w:hAnsiTheme="minorHAnsi" w:cstheme="minorHAnsi"/>
          <w:b/>
          <w:lang w:val="en-US" w:eastAsia="zh-CN"/>
        </w:rPr>
        <w:t>:</w:t>
      </w:r>
      <w:r>
        <w:rPr>
          <w:rFonts w:asciiTheme="minorHAnsi" w:hAnsiTheme="minorHAnsi" w:cstheme="minorHAnsi"/>
          <w:b/>
          <w:lang w:val="en-US" w:eastAsia="zh-CN"/>
        </w:rPr>
        <w:t xml:space="preserve"> T</w:t>
      </w:r>
      <w:r w:rsidRPr="0072250E">
        <w:rPr>
          <w:rFonts w:asciiTheme="minorHAnsi" w:hAnsiTheme="minorHAnsi" w:cstheme="minorHAnsi"/>
          <w:b/>
          <w:lang w:val="en-US" w:eastAsia="zh-CN"/>
        </w:rPr>
        <w:t>he expected spherical coverage region should be defined as a cone shape with the UE vendor claimed boresight direction in the center.</w:t>
      </w:r>
    </w:p>
    <w:p w14:paraId="530A028C" w14:textId="77777777" w:rsidR="00F11C65" w:rsidRPr="00F11C65" w:rsidRDefault="00F11C65" w:rsidP="00F11C65">
      <w:pPr>
        <w:rPr>
          <w:rFonts w:asciiTheme="minorHAnsi" w:hAnsiTheme="minorHAnsi" w:cstheme="minorHAnsi"/>
          <w:b/>
          <w:lang w:val="en-US" w:eastAsia="zh-CN"/>
        </w:rPr>
      </w:pPr>
      <w:r w:rsidRPr="00F11C65">
        <w:rPr>
          <w:rFonts w:asciiTheme="minorHAnsi" w:hAnsiTheme="minorHAnsi" w:cstheme="minorHAnsi"/>
          <w:b/>
          <w:lang w:val="en-US" w:eastAsia="zh-CN"/>
        </w:rPr>
        <w:t xml:space="preserve">Proposal 3: Relative coordination system can be defined as: </w:t>
      </w:r>
    </w:p>
    <w:p w14:paraId="421095AB" w14:textId="77777777" w:rsidR="00F11C65" w:rsidRPr="00F11C65" w:rsidRDefault="00F11C65" w:rsidP="00F11C65">
      <w:pPr>
        <w:pStyle w:val="ListParagraph"/>
        <w:numPr>
          <w:ilvl w:val="0"/>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 xml:space="preserve">Azimuth plane: </w:t>
      </w:r>
    </w:p>
    <w:p w14:paraId="114A8EAD" w14:textId="77777777" w:rsidR="00F11C65" w:rsidRPr="00F11C65" w:rsidRDefault="00F11C65" w:rsidP="00F11C65">
      <w:pPr>
        <w:pStyle w:val="ListParagraph"/>
        <w:numPr>
          <w:ilvl w:val="1"/>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Formed by the crossed lines of the panel’s boresight direction and y-axis in absolute coordination system</w:t>
      </w:r>
    </w:p>
    <w:p w14:paraId="7450363F" w14:textId="77777777" w:rsidR="00F11C65" w:rsidRPr="00F11C65" w:rsidRDefault="00F11C65" w:rsidP="00F11C65">
      <w:pPr>
        <w:pStyle w:val="ListParagraph"/>
        <w:numPr>
          <w:ilvl w:val="1"/>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The panel’s boresight direction has the theta of 0 degree, in the relative coordination system</w:t>
      </w:r>
    </w:p>
    <w:p w14:paraId="443DFFF4" w14:textId="77777777" w:rsidR="00F11C65" w:rsidRPr="00F11C65" w:rsidRDefault="00F11C65" w:rsidP="00F11C65">
      <w:pPr>
        <w:pStyle w:val="ListParagraph"/>
        <w:numPr>
          <w:ilvl w:val="0"/>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 xml:space="preserve">Elevation plane: </w:t>
      </w:r>
    </w:p>
    <w:p w14:paraId="1991113B" w14:textId="77777777" w:rsidR="00F11C65" w:rsidRPr="00F11C65" w:rsidRDefault="00F11C65" w:rsidP="00F11C65">
      <w:pPr>
        <w:pStyle w:val="ListParagraph"/>
        <w:numPr>
          <w:ilvl w:val="1"/>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Formed by the crossed lines of x-axis and z-axis in absolute coordination system</w:t>
      </w:r>
    </w:p>
    <w:p w14:paraId="6D4EB2E3" w14:textId="77777777" w:rsidR="00F11C65" w:rsidRPr="00F11C65" w:rsidRDefault="00F11C65" w:rsidP="00F11C65">
      <w:pPr>
        <w:pStyle w:val="ListParagraph"/>
        <w:numPr>
          <w:ilvl w:val="1"/>
          <w:numId w:val="20"/>
        </w:numPr>
        <w:ind w:firstLineChars="0"/>
        <w:rPr>
          <w:rFonts w:asciiTheme="minorHAnsi" w:hAnsiTheme="minorHAnsi" w:cstheme="minorHAnsi"/>
          <w:b/>
          <w:lang w:val="en-US" w:eastAsia="zh-CN"/>
        </w:rPr>
      </w:pPr>
      <w:r w:rsidRPr="00F11C65">
        <w:rPr>
          <w:rFonts w:asciiTheme="minorHAnsi" w:hAnsiTheme="minorHAnsi" w:cstheme="minorHAnsi"/>
          <w:b/>
          <w:lang w:val="en-US" w:eastAsia="zh-CN"/>
        </w:rPr>
        <w:t>The panel’s boresight direction has the phi of 0 degree, in the relative coordination system</w:t>
      </w:r>
    </w:p>
    <w:p w14:paraId="6D506D7A" w14:textId="77777777" w:rsidR="00F11C65" w:rsidRDefault="00F11C65" w:rsidP="00F11C65">
      <w:pPr>
        <w:rPr>
          <w:rFonts w:asciiTheme="minorHAnsi" w:hAnsiTheme="minorHAnsi" w:cstheme="minorHAnsi"/>
          <w:b/>
          <w:lang w:val="en-US" w:eastAsia="zh-CN"/>
        </w:rPr>
      </w:pPr>
      <w:r w:rsidRPr="00C52135">
        <w:rPr>
          <w:rFonts w:asciiTheme="minorHAnsi" w:hAnsiTheme="minorHAnsi" w:cstheme="minorHAnsi"/>
          <w:b/>
          <w:lang w:val="en-US" w:eastAsia="zh-CN"/>
        </w:rPr>
        <w:t>Proposal-</w:t>
      </w:r>
      <w:r>
        <w:rPr>
          <w:rFonts w:asciiTheme="minorHAnsi" w:hAnsiTheme="minorHAnsi" w:cstheme="minorHAnsi"/>
          <w:b/>
          <w:lang w:val="en-US" w:eastAsia="zh-CN"/>
        </w:rPr>
        <w:t>4</w:t>
      </w:r>
      <w:r w:rsidRPr="00C52135">
        <w:rPr>
          <w:rFonts w:asciiTheme="minorHAnsi" w:hAnsiTheme="minorHAnsi" w:cstheme="minorHAnsi"/>
          <w:b/>
          <w:lang w:val="en-US" w:eastAsia="zh-CN"/>
        </w:rPr>
        <w:t xml:space="preserve">: </w:t>
      </w:r>
      <w:r>
        <w:rPr>
          <w:rFonts w:asciiTheme="minorHAnsi" w:hAnsiTheme="minorHAnsi" w:cstheme="minorHAnsi"/>
          <w:b/>
          <w:lang w:val="en-US" w:eastAsia="zh-CN"/>
        </w:rPr>
        <w:t xml:space="preserve">In the new spherical coverage requirement framework for FR2 HST UE: </w:t>
      </w:r>
    </w:p>
    <w:p w14:paraId="4184C340" w14:textId="77777777" w:rsidR="00F11C65" w:rsidRDefault="00F11C65" w:rsidP="00F11C65">
      <w:pPr>
        <w:pStyle w:val="ListParagraph"/>
        <w:numPr>
          <w:ilvl w:val="0"/>
          <w:numId w:val="13"/>
        </w:numPr>
        <w:ind w:firstLineChars="0"/>
        <w:rPr>
          <w:rFonts w:asciiTheme="minorHAnsi" w:hAnsiTheme="minorHAnsi" w:cstheme="minorHAnsi"/>
          <w:b/>
          <w:lang w:val="en-US" w:eastAsia="zh-CN"/>
        </w:rPr>
      </w:pPr>
      <w:r w:rsidRPr="0072250E">
        <w:rPr>
          <w:rFonts w:asciiTheme="minorHAnsi" w:hAnsiTheme="minorHAnsi" w:cstheme="minorHAnsi"/>
          <w:b/>
          <w:lang w:val="en-US" w:eastAsia="zh-CN"/>
        </w:rPr>
        <w:t>Boresight directions for forward and backward panels shall be declared by UE</w:t>
      </w:r>
      <w:r>
        <w:rPr>
          <w:rFonts w:asciiTheme="minorHAnsi" w:hAnsiTheme="minorHAnsi" w:cstheme="minorHAnsi"/>
          <w:b/>
          <w:lang w:val="en-US" w:eastAsia="zh-CN"/>
        </w:rPr>
        <w:t xml:space="preserve">; </w:t>
      </w:r>
    </w:p>
    <w:p w14:paraId="1D4357AD" w14:textId="77777777" w:rsidR="00F11C65" w:rsidRDefault="00F11C65" w:rsidP="00F11C65">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spherical coverage requirement is</w:t>
      </w:r>
      <w:r w:rsidRPr="00693BF2">
        <w:rPr>
          <w:rFonts w:asciiTheme="minorHAnsi" w:hAnsiTheme="minorHAnsi" w:cstheme="minorHAnsi"/>
          <w:b/>
          <w:lang w:val="en-US" w:eastAsia="zh-CN"/>
        </w:rPr>
        <w:t xml:space="preserve"> </w:t>
      </w:r>
      <w:r>
        <w:rPr>
          <w:rFonts w:asciiTheme="minorHAnsi" w:hAnsiTheme="minorHAnsi" w:cstheme="minorHAnsi"/>
          <w:b/>
          <w:lang w:val="en-US" w:eastAsia="zh-CN"/>
        </w:rPr>
        <w:t xml:space="preserve">verified on the </w:t>
      </w:r>
      <w:r>
        <w:rPr>
          <w:rFonts w:asciiTheme="minorEastAsia" w:eastAsiaTheme="minorEastAsia" w:hAnsiTheme="minorEastAsia" w:cstheme="minorHAnsi" w:hint="eastAsia"/>
          <w:b/>
          <w:lang w:val="en-US" w:eastAsia="zh-CN"/>
        </w:rPr>
        <w:t>are</w:t>
      </w:r>
      <w:r>
        <w:rPr>
          <w:rFonts w:asciiTheme="minorHAnsi" w:hAnsiTheme="minorHAnsi" w:cstheme="minorHAnsi"/>
          <w:b/>
          <w:lang w:val="en-US" w:eastAsia="zh-CN"/>
        </w:rPr>
        <w:t xml:space="preserve">as w.r.t two boresight directions respectively, and each area is defined in the relative coordination system as below: </w:t>
      </w:r>
    </w:p>
    <w:p w14:paraId="3B875121" w14:textId="77777777" w:rsidR="00F11C65" w:rsidRDefault="00F11C65" w:rsidP="00F11C65">
      <w:pPr>
        <w:pStyle w:val="ListParagraph"/>
        <w:numPr>
          <w:ilvl w:val="1"/>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range [theta_1, theta_2] relative to the associated boresight direction (theta_boresight = 0) for elevation;</w:t>
      </w:r>
    </w:p>
    <w:p w14:paraId="51402B31" w14:textId="77777777" w:rsidR="00F11C65" w:rsidRPr="00693BF2" w:rsidRDefault="00F11C65" w:rsidP="00F11C65">
      <w:pPr>
        <w:pStyle w:val="ListParagraph"/>
        <w:numPr>
          <w:ilvl w:val="1"/>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The range [phi_1, phi_2] relative to the associated boresight direction (phi_boresight = 0) for azimuth. </w:t>
      </w:r>
    </w:p>
    <w:p w14:paraId="72B393FC" w14:textId="77777777" w:rsidR="00F11C65" w:rsidRPr="00F11C65" w:rsidRDefault="00F11C65" w:rsidP="00261CBB">
      <w:pPr>
        <w:rPr>
          <w:rFonts w:asciiTheme="minorHAnsi" w:hAnsiTheme="minorHAnsi" w:cstheme="minorHAnsi"/>
          <w:lang w:val="en-US"/>
        </w:rPr>
      </w:pPr>
    </w:p>
    <w:p w14:paraId="4E3245BB" w14:textId="77777777" w:rsidR="00F11C65" w:rsidRDefault="00F11C65" w:rsidP="00F11C65">
      <w:pPr>
        <w:rPr>
          <w:rFonts w:asciiTheme="minorHAnsi" w:hAnsiTheme="minorHAnsi" w:cstheme="minorHAnsi"/>
          <w:b/>
          <w:lang w:val="en-US" w:eastAsia="zh-CN"/>
        </w:rPr>
      </w:pPr>
      <w:r w:rsidRPr="00C52135">
        <w:rPr>
          <w:rFonts w:asciiTheme="minorHAnsi" w:hAnsiTheme="minorHAnsi" w:cstheme="minorHAnsi"/>
          <w:b/>
          <w:lang w:val="en-US" w:eastAsia="zh-CN"/>
        </w:rPr>
        <w:lastRenderedPageBreak/>
        <w:t>Proposal-</w:t>
      </w:r>
      <w:r>
        <w:rPr>
          <w:rFonts w:asciiTheme="minorHAnsi" w:hAnsiTheme="minorHAnsi" w:cstheme="minorHAnsi"/>
          <w:b/>
          <w:lang w:val="en-US" w:eastAsia="zh-CN"/>
        </w:rPr>
        <w:t>5</w:t>
      </w:r>
      <w:r w:rsidRPr="00C52135">
        <w:rPr>
          <w:rFonts w:asciiTheme="minorHAnsi" w:hAnsiTheme="minorHAnsi" w:cstheme="minorHAnsi"/>
          <w:b/>
          <w:lang w:val="en-US" w:eastAsia="zh-CN"/>
        </w:rPr>
        <w:t xml:space="preserve">: </w:t>
      </w:r>
      <w:r>
        <w:rPr>
          <w:rFonts w:asciiTheme="minorHAnsi" w:hAnsiTheme="minorHAnsi" w:cstheme="minorHAnsi"/>
          <w:b/>
          <w:lang w:val="en-US" w:eastAsia="zh-CN"/>
        </w:rPr>
        <w:t>For the area to be verified in FR2 HST spherical coverage requirement framework, it is proposed to use:</w:t>
      </w:r>
    </w:p>
    <w:p w14:paraId="79AA02FA" w14:textId="77777777" w:rsidR="00F11C65" w:rsidRDefault="00F11C65" w:rsidP="00F11C65">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The range [theta_1 = -10 degree, theta_2 = +10 degree] relative to the associated boresight direction (theta_boresight = 0) for elevation;</w:t>
      </w:r>
    </w:p>
    <w:p w14:paraId="0A412E2E" w14:textId="77777777" w:rsidR="00F11C65" w:rsidRDefault="00F11C65" w:rsidP="00F11C65">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The range [phi_1 = -25 degree, phi_2 = +25 degree] relative to the associated boresight direction (phi_boresight = 0) for azimuth. </w:t>
      </w:r>
    </w:p>
    <w:p w14:paraId="019549D8" w14:textId="77777777" w:rsidR="00F11C65" w:rsidRDefault="00F11C65" w:rsidP="00F11C65">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Accordingly, the spherical coverage (by two UE panels) will be </w:t>
      </w:r>
    </w:p>
    <w:p w14:paraId="4455DD17" w14:textId="0B9302F3" w:rsidR="000D6735" w:rsidRPr="00F11C65" w:rsidRDefault="00F11C65" w:rsidP="00F11C65">
      <w:pPr>
        <w:pStyle w:val="ListParagraph"/>
        <w:ind w:left="720" w:firstLineChars="0" w:firstLine="0"/>
        <w:rPr>
          <w:rFonts w:asciiTheme="minorHAnsi" w:hAnsiTheme="minorHAnsi" w:cstheme="minorHAnsi"/>
          <w:b/>
          <w:lang w:val="en-US" w:eastAsia="zh-CN"/>
        </w:rPr>
      </w:pPr>
      <m:oMathPara>
        <m:oMath>
          <m:f>
            <m:fPr>
              <m:ctrlPr>
                <w:rPr>
                  <w:rFonts w:ascii="Cambria Math" w:hAnsi="Cambria Math"/>
                  <w:i/>
                  <w:lang w:val="en-US" w:eastAsia="zh-TW"/>
                </w:rPr>
              </m:ctrlPr>
            </m:fPr>
            <m:num>
              <m:r>
                <w:rPr>
                  <w:rFonts w:ascii="Cambria Math" w:hAnsi="Cambria Math"/>
                  <w:lang w:val="en-US" w:eastAsia="zh-TW"/>
                </w:rPr>
                <m:t>2A</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=2×</m:t>
          </m:r>
          <m:f>
            <m:fPr>
              <m:ctrlPr>
                <w:rPr>
                  <w:rFonts w:ascii="Cambria Math" w:hAnsi="Cambria Math"/>
                  <w:i/>
                  <w:lang w:val="en-US" w:eastAsia="zh-TW"/>
                </w:rPr>
              </m:ctrlPr>
            </m:fPr>
            <m:num>
              <m:r>
                <w:rPr>
                  <w:rFonts w:ascii="Cambria Math" w:hAnsi="Cambria Math"/>
                  <w:lang w:val="en-US" w:eastAsia="zh-TW"/>
                </w:rPr>
                <m:t>2π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r>
                <m:rPr>
                  <m:sty m:val="p"/>
                </m:rP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sin</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2</m:t>
                          </m:r>
                        </m:sub>
                      </m:sSub>
                    </m:e>
                  </m:d>
                </m:e>
              </m:func>
              <m: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sin</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1</m:t>
                          </m:r>
                        </m:sub>
                      </m:sSub>
                    </m:e>
                  </m:d>
                </m:e>
              </m:func>
              <m:r>
                <m:rPr>
                  <m:sty m:val="p"/>
                </m:rPr>
                <w:rPr>
                  <w:rFonts w:ascii="Cambria Math" w:hAnsi="Cambria Math"/>
                  <w:lang w:val="en-US" w:eastAsia="zh-TW"/>
                </w:rPr>
                <m:t>]</m:t>
              </m:r>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2</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1</m:t>
                      </m:r>
                    </m:sub>
                  </m:sSub>
                  <m:r>
                    <w:rPr>
                      <w:rFonts w:ascii="Cambria Math" w:hAnsi="Cambria Math"/>
                      <w:lang w:val="en-US" w:eastAsia="zh-TW"/>
                    </w:rPr>
                    <m:t>)</m:t>
                  </m:r>
                </m:num>
                <m:den>
                  <m:r>
                    <w:rPr>
                      <w:rFonts w:ascii="Cambria Math" w:hAnsi="Cambria Math"/>
                      <w:lang w:val="en-US" w:eastAsia="zh-TW"/>
                    </w:rPr>
                    <m:t>360</m:t>
                  </m:r>
                </m:den>
              </m:f>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≈5%</m:t>
          </m:r>
        </m:oMath>
      </m:oMathPara>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612D4A22"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sidR="00A27977">
        <w:rPr>
          <w:rFonts w:asciiTheme="minorHAnsi" w:hAnsiTheme="minorHAnsi" w:cstheme="minorHAnsi"/>
          <w:bCs/>
          <w:lang w:eastAsia="zh-CN"/>
        </w:rPr>
        <w:t>equency range 2 (FR2)”, Samsung.</w:t>
      </w:r>
    </w:p>
    <w:p w14:paraId="4457E04F" w14:textId="6D0D5290" w:rsidR="00A27977" w:rsidRPr="00A27977" w:rsidRDefault="00A27977" w:rsidP="00DD28BC">
      <w:pPr>
        <w:rPr>
          <w:rFonts w:asciiTheme="minorHAnsi" w:hAnsiTheme="minorHAnsi" w:cstheme="minorHAnsi"/>
          <w:lang w:eastAsia="zh-CN"/>
        </w:rPr>
      </w:pPr>
      <w:r>
        <w:rPr>
          <w:rFonts w:asciiTheme="minorHAnsi" w:hAnsiTheme="minorHAnsi" w:cstheme="minorHAnsi" w:hint="eastAsia"/>
          <w:lang w:eastAsia="zh-CN"/>
        </w:rPr>
        <w:t>[</w:t>
      </w:r>
      <w:r w:rsidR="003C48EC">
        <w:rPr>
          <w:rFonts w:asciiTheme="minorHAnsi" w:hAnsiTheme="minorHAnsi" w:cstheme="minorHAnsi"/>
          <w:lang w:eastAsia="zh-CN"/>
        </w:rPr>
        <w:t>3</w:t>
      </w:r>
      <w:r>
        <w:rPr>
          <w:rFonts w:asciiTheme="minorHAnsi" w:hAnsiTheme="minorHAnsi" w:cstheme="minorHAnsi"/>
          <w:lang w:eastAsia="zh-CN"/>
        </w:rPr>
        <w:t xml:space="preserve">]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70317F6E" w14:textId="16207946" w:rsidR="00EE63E4" w:rsidRPr="00546550"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4</w:t>
      </w:r>
      <w:r w:rsidRPr="00546550">
        <w:rPr>
          <w:rFonts w:asciiTheme="minorHAnsi" w:hAnsiTheme="minorHAnsi" w:cstheme="minorHAnsi"/>
          <w:lang w:eastAsia="zh-CN"/>
        </w:rPr>
        <w:t>] R4-21</w:t>
      </w:r>
      <w:r w:rsidR="00546550">
        <w:rPr>
          <w:rFonts w:asciiTheme="minorHAnsi" w:hAnsiTheme="minorHAnsi" w:cstheme="minorHAnsi"/>
          <w:lang w:eastAsia="zh-CN"/>
        </w:rPr>
        <w:t>10234</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Scenario-A”, Samsung.</w:t>
      </w:r>
    </w:p>
    <w:p w14:paraId="35F29B7E" w14:textId="27E76944" w:rsidR="00EE63E4"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5</w:t>
      </w:r>
      <w:r w:rsidRPr="00546550">
        <w:rPr>
          <w:rFonts w:asciiTheme="minorHAnsi" w:hAnsiTheme="minorHAnsi" w:cstheme="minorHAnsi"/>
          <w:lang w:eastAsia="zh-CN"/>
        </w:rPr>
        <w:t>] R4-21</w:t>
      </w:r>
      <w:r w:rsidR="00546550">
        <w:rPr>
          <w:rFonts w:asciiTheme="minorHAnsi" w:hAnsiTheme="minorHAnsi" w:cstheme="minorHAnsi"/>
          <w:lang w:eastAsia="zh-CN"/>
        </w:rPr>
        <w:t>10235</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Scenario-B”, Samsung.</w:t>
      </w:r>
    </w:p>
    <w:p w14:paraId="454562F3" w14:textId="242693E5" w:rsidR="00A73022" w:rsidRDefault="00A73022" w:rsidP="00A73022">
      <w:pPr>
        <w:rPr>
          <w:rFonts w:asciiTheme="minorHAnsi" w:hAnsiTheme="minorHAnsi" w:cstheme="minorHAnsi"/>
          <w:lang w:eastAsia="zh-CN"/>
        </w:rPr>
      </w:pPr>
      <w:r>
        <w:rPr>
          <w:rFonts w:asciiTheme="minorHAnsi" w:hAnsiTheme="minorHAnsi" w:cstheme="minorHAnsi"/>
          <w:lang w:eastAsia="zh-CN"/>
        </w:rPr>
        <w:t>[6]</w:t>
      </w:r>
      <w:r w:rsidRPr="00A73022">
        <w:t xml:space="preserve"> </w:t>
      </w:r>
      <w:r w:rsidR="00220184">
        <w:rPr>
          <w:rFonts w:asciiTheme="minorHAnsi" w:hAnsiTheme="minorHAnsi" w:cstheme="minorHAnsi"/>
          <w:lang w:eastAsia="zh-CN"/>
        </w:rPr>
        <w:t>R4-2008964, “</w:t>
      </w:r>
      <w:r w:rsidRPr="00A73022">
        <w:rPr>
          <w:rFonts w:asciiTheme="minorHAnsi" w:hAnsiTheme="minorHAnsi" w:cstheme="minorHAnsi"/>
          <w:lang w:eastAsia="zh-CN"/>
        </w:rPr>
        <w:t>Email discussion summary for [95e][136] NR_FR2_FWA_Bn257_Bn258</w:t>
      </w:r>
      <w:r w:rsidR="00220184">
        <w:rPr>
          <w:rFonts w:asciiTheme="minorHAnsi" w:hAnsiTheme="minorHAnsi" w:cstheme="minorHAnsi"/>
          <w:lang w:eastAsia="zh-CN"/>
        </w:rPr>
        <w:t>”</w:t>
      </w:r>
      <w:r>
        <w:rPr>
          <w:rFonts w:asciiTheme="minorHAnsi" w:hAnsiTheme="minorHAnsi" w:cstheme="minorHAnsi"/>
          <w:lang w:eastAsia="zh-CN"/>
        </w:rPr>
        <w:t xml:space="preserve">, </w:t>
      </w:r>
      <w:r w:rsidRPr="00A73022">
        <w:rPr>
          <w:rFonts w:asciiTheme="minorHAnsi" w:hAnsiTheme="minorHAnsi" w:cstheme="minorHAnsi"/>
          <w:lang w:eastAsia="zh-CN"/>
        </w:rPr>
        <w:t>Moderator (Softbank)</w:t>
      </w:r>
    </w:p>
    <w:p w14:paraId="0443C7CB" w14:textId="0C79C939" w:rsidR="00220184" w:rsidRDefault="00220184" w:rsidP="00A73022">
      <w:pPr>
        <w:rPr>
          <w:rFonts w:asciiTheme="minorHAnsi" w:hAnsiTheme="minorHAnsi" w:cstheme="minorHAnsi"/>
          <w:lang w:eastAsia="zh-CN"/>
        </w:rPr>
      </w:pPr>
      <w:r>
        <w:rPr>
          <w:rFonts w:asciiTheme="minorHAnsi" w:hAnsiTheme="minorHAnsi" w:cstheme="minorHAnsi"/>
          <w:lang w:eastAsia="zh-CN"/>
        </w:rPr>
        <w:t>[7] R4-2106100, “</w:t>
      </w:r>
      <w:r w:rsidRPr="00220184">
        <w:rPr>
          <w:rFonts w:asciiTheme="minorHAnsi" w:hAnsiTheme="minorHAnsi" w:cstheme="minorHAnsi"/>
          <w:lang w:eastAsia="zh-CN"/>
        </w:rPr>
        <w:t>WF on FR2 HST D</w:t>
      </w:r>
      <w:r>
        <w:rPr>
          <w:rFonts w:asciiTheme="minorHAnsi" w:hAnsiTheme="minorHAnsi" w:cstheme="minorHAnsi"/>
          <w:lang w:eastAsia="zh-CN"/>
        </w:rPr>
        <w:t xml:space="preserve">eployment Scenario Analysis”, </w:t>
      </w:r>
      <w:r w:rsidRPr="00220184">
        <w:rPr>
          <w:rFonts w:asciiTheme="minorHAnsi" w:hAnsiTheme="minorHAnsi" w:cstheme="minorHAnsi"/>
          <w:lang w:eastAsia="zh-CN"/>
        </w:rPr>
        <w:t>Samsung</w:t>
      </w:r>
    </w:p>
    <w:p w14:paraId="0CF0C00E" w14:textId="04EA2840" w:rsidR="00285A44" w:rsidRDefault="00285A44" w:rsidP="00A73022">
      <w:pPr>
        <w:rPr>
          <w:rFonts w:asciiTheme="minorHAnsi" w:hAnsiTheme="minorHAnsi" w:cstheme="minorHAnsi"/>
          <w:lang w:eastAsia="zh-CN"/>
        </w:rPr>
      </w:pPr>
      <w:r>
        <w:rPr>
          <w:rFonts w:asciiTheme="minorHAnsi" w:hAnsiTheme="minorHAnsi" w:cstheme="minorHAnsi"/>
          <w:lang w:eastAsia="zh-CN"/>
        </w:rPr>
        <w:t xml:space="preserve">[8] </w:t>
      </w:r>
      <w:r w:rsidRPr="00285A44">
        <w:rPr>
          <w:rFonts w:asciiTheme="minorHAnsi" w:hAnsiTheme="minorHAnsi" w:cstheme="minorHAnsi"/>
          <w:lang w:eastAsia="zh-CN"/>
        </w:rPr>
        <w:t>R4-2107861</w:t>
      </w:r>
      <w:r>
        <w:rPr>
          <w:rFonts w:asciiTheme="minorHAnsi" w:hAnsiTheme="minorHAnsi" w:cstheme="minorHAnsi"/>
          <w:lang w:eastAsia="zh-CN"/>
        </w:rPr>
        <w:t>,</w:t>
      </w:r>
      <w:r w:rsidR="00326D49">
        <w:rPr>
          <w:rFonts w:asciiTheme="minorHAnsi" w:hAnsiTheme="minorHAnsi" w:cstheme="minorHAnsi"/>
          <w:lang w:eastAsia="zh-CN"/>
        </w:rPr>
        <w:t xml:space="preserve"> </w:t>
      </w:r>
      <w:r>
        <w:rPr>
          <w:rFonts w:asciiTheme="minorHAnsi" w:hAnsiTheme="minorHAnsi" w:cstheme="minorHAnsi"/>
          <w:lang w:eastAsia="zh-CN"/>
        </w:rPr>
        <w:t>“</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r w:rsidR="00CF18F6">
        <w:rPr>
          <w:rFonts w:asciiTheme="minorHAnsi" w:hAnsiTheme="minorHAnsi" w:cstheme="minorHAnsi"/>
          <w:lang w:eastAsia="zh-CN"/>
        </w:rPr>
        <w:t>.</w:t>
      </w:r>
    </w:p>
    <w:p w14:paraId="76F26D14" w14:textId="2616D846" w:rsidR="00F059BE" w:rsidRDefault="00F059BE" w:rsidP="00A73022">
      <w:pPr>
        <w:rPr>
          <w:rFonts w:asciiTheme="minorHAnsi" w:hAnsiTheme="minorHAnsi" w:cstheme="minorHAnsi"/>
          <w:lang w:eastAsia="zh-CN"/>
        </w:rPr>
      </w:pPr>
      <w:r>
        <w:rPr>
          <w:rFonts w:asciiTheme="minorHAnsi" w:hAnsiTheme="minorHAnsi" w:cstheme="minorHAnsi"/>
          <w:lang w:eastAsia="zh-CN"/>
        </w:rPr>
        <w:t xml:space="preserve">[9] </w:t>
      </w:r>
      <w:r w:rsidRPr="00FE02E9">
        <w:rPr>
          <w:rFonts w:asciiTheme="minorHAnsi" w:hAnsiTheme="minorHAnsi" w:cstheme="minorHAnsi"/>
          <w:lang w:eastAsia="zh-CN"/>
        </w:rPr>
        <w:t>R4-2114976</w:t>
      </w:r>
      <w:r>
        <w:rPr>
          <w:rFonts w:asciiTheme="minorHAnsi" w:hAnsiTheme="minorHAnsi" w:cstheme="minorHAnsi"/>
          <w:lang w:eastAsia="zh-CN"/>
        </w:rPr>
        <w:t>,</w:t>
      </w:r>
      <w:r w:rsidRPr="00FE02E9">
        <w:rPr>
          <w:rFonts w:asciiTheme="minorHAnsi" w:hAnsiTheme="minorHAnsi" w:cstheme="minorHAnsi"/>
          <w:lang w:eastAsia="zh-CN"/>
        </w:rPr>
        <w:t xml:space="preserve"> </w:t>
      </w:r>
      <w:r>
        <w:rPr>
          <w:rFonts w:asciiTheme="minorHAnsi" w:hAnsiTheme="minorHAnsi" w:cstheme="minorHAnsi"/>
          <w:lang w:eastAsia="zh-CN"/>
        </w:rPr>
        <w:t>“</w:t>
      </w:r>
      <w:r w:rsidRPr="00FE02E9">
        <w:rPr>
          <w:rFonts w:asciiTheme="minorHAnsi" w:hAnsiTheme="minorHAnsi" w:cstheme="minorHAnsi"/>
          <w:lang w:eastAsia="zh-CN"/>
        </w:rPr>
        <w:t>WF on UE RF requirement for FR2 HST</w:t>
      </w:r>
      <w:r>
        <w:rPr>
          <w:rFonts w:asciiTheme="minorHAnsi" w:hAnsiTheme="minorHAnsi" w:cstheme="minorHAnsi"/>
          <w:lang w:eastAsia="zh-CN"/>
        </w:rPr>
        <w:t>”, Samsung.</w:t>
      </w:r>
    </w:p>
    <w:p w14:paraId="5852EE8A" w14:textId="3E9F77B6" w:rsidR="00326D49" w:rsidRDefault="00326D49" w:rsidP="00A73022">
      <w:pPr>
        <w:rPr>
          <w:rFonts w:asciiTheme="minorHAnsi" w:hAnsiTheme="minorHAnsi" w:cstheme="minorHAnsi"/>
          <w:lang w:eastAsia="zh-CN"/>
        </w:rPr>
      </w:pPr>
      <w:r>
        <w:rPr>
          <w:rFonts w:asciiTheme="minorHAnsi" w:hAnsiTheme="minorHAnsi" w:cstheme="minorHAnsi"/>
          <w:lang w:eastAsia="zh-CN"/>
        </w:rPr>
        <w:t xml:space="preserve">[10] </w:t>
      </w:r>
      <w:r w:rsidRPr="00326D49">
        <w:rPr>
          <w:rFonts w:asciiTheme="minorHAnsi" w:hAnsiTheme="minorHAnsi" w:cstheme="minorHAnsi"/>
          <w:lang w:eastAsia="zh-CN"/>
        </w:rPr>
        <w:t>R4-2120066</w:t>
      </w:r>
      <w:r>
        <w:rPr>
          <w:rFonts w:asciiTheme="minorHAnsi" w:hAnsiTheme="minorHAnsi" w:cstheme="minorHAnsi"/>
          <w:lang w:eastAsia="zh-CN"/>
        </w:rPr>
        <w:t>,</w:t>
      </w:r>
      <w:r w:rsidRPr="00326D49">
        <w:rPr>
          <w:rFonts w:asciiTheme="minorHAnsi" w:hAnsiTheme="minorHAnsi" w:cstheme="minorHAnsi"/>
          <w:lang w:eastAsia="zh-CN"/>
        </w:rPr>
        <w:tab/>
      </w:r>
      <w:r>
        <w:rPr>
          <w:rFonts w:asciiTheme="minorHAnsi" w:hAnsiTheme="minorHAnsi" w:cstheme="minorHAnsi"/>
          <w:lang w:eastAsia="zh-CN"/>
        </w:rPr>
        <w:t>“</w:t>
      </w:r>
      <w:r w:rsidRPr="00326D49">
        <w:rPr>
          <w:rFonts w:asciiTheme="minorHAnsi" w:hAnsiTheme="minorHAnsi" w:cstheme="minorHAnsi"/>
          <w:lang w:eastAsia="zh-CN"/>
        </w:rPr>
        <w:t>WF on FR2 HST UE requirements</w:t>
      </w:r>
      <w:r>
        <w:rPr>
          <w:rFonts w:asciiTheme="minorHAnsi" w:hAnsiTheme="minorHAnsi" w:cstheme="minorHAnsi"/>
          <w:lang w:eastAsia="zh-CN"/>
        </w:rPr>
        <w:t xml:space="preserve">”, </w:t>
      </w:r>
      <w:r w:rsidRPr="00326D49">
        <w:rPr>
          <w:rFonts w:asciiTheme="minorHAnsi" w:hAnsiTheme="minorHAnsi" w:cstheme="minorHAnsi"/>
          <w:lang w:eastAsia="zh-CN"/>
        </w:rPr>
        <w:t>Samsung</w:t>
      </w:r>
      <w:r>
        <w:rPr>
          <w:rFonts w:asciiTheme="minorHAnsi" w:hAnsiTheme="minorHAnsi" w:cstheme="minorHAnsi"/>
          <w:lang w:eastAsia="zh-CN"/>
        </w:rPr>
        <w:t xml:space="preserve">. </w:t>
      </w:r>
    </w:p>
    <w:p w14:paraId="4CB05431" w14:textId="2F732A7B" w:rsidR="00DF59D6" w:rsidRDefault="00DF59D6" w:rsidP="00EE63E4">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997D2" w14:textId="77777777" w:rsidR="00A6060F" w:rsidRDefault="00A6060F">
      <w:r>
        <w:separator/>
      </w:r>
    </w:p>
  </w:endnote>
  <w:endnote w:type="continuationSeparator" w:id="0">
    <w:p w14:paraId="0B1A6321" w14:textId="77777777" w:rsidR="00A6060F" w:rsidRDefault="00A6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72DD8" w14:textId="77777777" w:rsidR="00A6060F" w:rsidRDefault="00A6060F">
      <w:r>
        <w:separator/>
      </w:r>
    </w:p>
  </w:footnote>
  <w:footnote w:type="continuationSeparator" w:id="0">
    <w:p w14:paraId="2BE249E1" w14:textId="77777777" w:rsidR="00A6060F" w:rsidRDefault="00A60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47330"/>
    <w:multiLevelType w:val="hybridMultilevel"/>
    <w:tmpl w:val="A2A4E59C"/>
    <w:lvl w:ilvl="0" w:tplc="A9D4A55E">
      <w:start w:val="6"/>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0BAE"/>
    <w:multiLevelType w:val="hybridMultilevel"/>
    <w:tmpl w:val="80000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9477B7"/>
    <w:multiLevelType w:val="hybridMultilevel"/>
    <w:tmpl w:val="F136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F60BC"/>
    <w:multiLevelType w:val="hybridMultilevel"/>
    <w:tmpl w:val="A362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12" w15:restartNumberingAfterBreak="0">
    <w:nsid w:val="52E42CDD"/>
    <w:multiLevelType w:val="hybridMultilevel"/>
    <w:tmpl w:val="650CE67A"/>
    <w:lvl w:ilvl="0" w:tplc="2EAA9EE6">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4"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8A5A64"/>
    <w:multiLevelType w:val="multilevel"/>
    <w:tmpl w:val="F65CC0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3"/>
  </w:num>
  <w:num w:numId="3">
    <w:abstractNumId w:val="0"/>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
  </w:num>
  <w:num w:numId="13">
    <w:abstractNumId w:val="12"/>
  </w:num>
  <w:num w:numId="14">
    <w:abstractNumId w:val="16"/>
  </w:num>
  <w:num w:numId="15">
    <w:abstractNumId w:val="11"/>
  </w:num>
  <w:num w:numId="16">
    <w:abstractNumId w:val="6"/>
  </w:num>
  <w:num w:numId="17">
    <w:abstractNumId w:val="5"/>
  </w:num>
  <w:num w:numId="18">
    <w:abstractNumId w:val="8"/>
  </w:num>
  <w:num w:numId="19">
    <w:abstractNumId w:val="9"/>
  </w:num>
  <w:num w:numId="20">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7EA9"/>
    <w:rsid w:val="000236C3"/>
    <w:rsid w:val="0003171D"/>
    <w:rsid w:val="00031C1D"/>
    <w:rsid w:val="000353D1"/>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08AE"/>
    <w:rsid w:val="000B1A55"/>
    <w:rsid w:val="000B1B93"/>
    <w:rsid w:val="000B20BB"/>
    <w:rsid w:val="000B2EF6"/>
    <w:rsid w:val="000B2FA6"/>
    <w:rsid w:val="000B31A6"/>
    <w:rsid w:val="000B4AA0"/>
    <w:rsid w:val="000C38C3"/>
    <w:rsid w:val="000C6CC7"/>
    <w:rsid w:val="000D399A"/>
    <w:rsid w:val="000D44FB"/>
    <w:rsid w:val="000D66A7"/>
    <w:rsid w:val="000D6735"/>
    <w:rsid w:val="000D6CFC"/>
    <w:rsid w:val="000E4410"/>
    <w:rsid w:val="000E537B"/>
    <w:rsid w:val="000E57D0"/>
    <w:rsid w:val="000E595A"/>
    <w:rsid w:val="000E7858"/>
    <w:rsid w:val="000F3F15"/>
    <w:rsid w:val="000F7828"/>
    <w:rsid w:val="00103AB6"/>
    <w:rsid w:val="00104DFD"/>
    <w:rsid w:val="0010519A"/>
    <w:rsid w:val="0010639C"/>
    <w:rsid w:val="00107688"/>
    <w:rsid w:val="00110E26"/>
    <w:rsid w:val="00117BD6"/>
    <w:rsid w:val="001206C2"/>
    <w:rsid w:val="00121978"/>
    <w:rsid w:val="00123422"/>
    <w:rsid w:val="00124B6A"/>
    <w:rsid w:val="00127974"/>
    <w:rsid w:val="001357A8"/>
    <w:rsid w:val="001449F0"/>
    <w:rsid w:val="00144F96"/>
    <w:rsid w:val="00151EAC"/>
    <w:rsid w:val="00153146"/>
    <w:rsid w:val="00153528"/>
    <w:rsid w:val="0015372A"/>
    <w:rsid w:val="00154E68"/>
    <w:rsid w:val="00157E53"/>
    <w:rsid w:val="00162548"/>
    <w:rsid w:val="0016358B"/>
    <w:rsid w:val="00171638"/>
    <w:rsid w:val="00172183"/>
    <w:rsid w:val="00174284"/>
    <w:rsid w:val="001751AB"/>
    <w:rsid w:val="00175A3F"/>
    <w:rsid w:val="00180E09"/>
    <w:rsid w:val="001832A4"/>
    <w:rsid w:val="00183D4C"/>
    <w:rsid w:val="00183F6D"/>
    <w:rsid w:val="001843AC"/>
    <w:rsid w:val="0018670E"/>
    <w:rsid w:val="0018681E"/>
    <w:rsid w:val="00191505"/>
    <w:rsid w:val="00191981"/>
    <w:rsid w:val="00195077"/>
    <w:rsid w:val="001A08AA"/>
    <w:rsid w:val="001A1BB8"/>
    <w:rsid w:val="001A391C"/>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17A63"/>
    <w:rsid w:val="00220184"/>
    <w:rsid w:val="00221D33"/>
    <w:rsid w:val="00222897"/>
    <w:rsid w:val="00222B0C"/>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5A44"/>
    <w:rsid w:val="00285DA3"/>
    <w:rsid w:val="002939AF"/>
    <w:rsid w:val="00294491"/>
    <w:rsid w:val="00294BDE"/>
    <w:rsid w:val="00296A91"/>
    <w:rsid w:val="00297E2B"/>
    <w:rsid w:val="002A0124"/>
    <w:rsid w:val="002A0CED"/>
    <w:rsid w:val="002A4CD0"/>
    <w:rsid w:val="002A7DA6"/>
    <w:rsid w:val="002B00C9"/>
    <w:rsid w:val="002B392F"/>
    <w:rsid w:val="002B516C"/>
    <w:rsid w:val="002B60C1"/>
    <w:rsid w:val="002C1090"/>
    <w:rsid w:val="002C3D80"/>
    <w:rsid w:val="002C4B52"/>
    <w:rsid w:val="002C5C0E"/>
    <w:rsid w:val="002D03E5"/>
    <w:rsid w:val="002D36EB"/>
    <w:rsid w:val="002E2CE9"/>
    <w:rsid w:val="002E345E"/>
    <w:rsid w:val="002E37DC"/>
    <w:rsid w:val="002E3BF7"/>
    <w:rsid w:val="002E5694"/>
    <w:rsid w:val="002F158C"/>
    <w:rsid w:val="002F4093"/>
    <w:rsid w:val="002F5636"/>
    <w:rsid w:val="003022A5"/>
    <w:rsid w:val="00311116"/>
    <w:rsid w:val="0031296A"/>
    <w:rsid w:val="0031298A"/>
    <w:rsid w:val="00315867"/>
    <w:rsid w:val="0031776C"/>
    <w:rsid w:val="00323613"/>
    <w:rsid w:val="003260D7"/>
    <w:rsid w:val="003267D0"/>
    <w:rsid w:val="00326D49"/>
    <w:rsid w:val="003302F3"/>
    <w:rsid w:val="003356B9"/>
    <w:rsid w:val="00341DF1"/>
    <w:rsid w:val="00351B8E"/>
    <w:rsid w:val="00355873"/>
    <w:rsid w:val="0035660F"/>
    <w:rsid w:val="003628B9"/>
    <w:rsid w:val="00362C6E"/>
    <w:rsid w:val="00362D8F"/>
    <w:rsid w:val="00363666"/>
    <w:rsid w:val="00367724"/>
    <w:rsid w:val="003722AC"/>
    <w:rsid w:val="003729EC"/>
    <w:rsid w:val="003731D8"/>
    <w:rsid w:val="003770F6"/>
    <w:rsid w:val="0038596F"/>
    <w:rsid w:val="00386A18"/>
    <w:rsid w:val="00393042"/>
    <w:rsid w:val="00394AD5"/>
    <w:rsid w:val="0039642D"/>
    <w:rsid w:val="003A2E40"/>
    <w:rsid w:val="003A4F44"/>
    <w:rsid w:val="003A56BD"/>
    <w:rsid w:val="003A6933"/>
    <w:rsid w:val="003B0158"/>
    <w:rsid w:val="003B027F"/>
    <w:rsid w:val="003B56DB"/>
    <w:rsid w:val="003B755E"/>
    <w:rsid w:val="003C228E"/>
    <w:rsid w:val="003C48EC"/>
    <w:rsid w:val="003C51E7"/>
    <w:rsid w:val="003D10AF"/>
    <w:rsid w:val="003D1EFD"/>
    <w:rsid w:val="003D28BF"/>
    <w:rsid w:val="003D4215"/>
    <w:rsid w:val="003D7719"/>
    <w:rsid w:val="003E05C5"/>
    <w:rsid w:val="003E237E"/>
    <w:rsid w:val="003F1C1B"/>
    <w:rsid w:val="003F1F5D"/>
    <w:rsid w:val="003F793E"/>
    <w:rsid w:val="004007FE"/>
    <w:rsid w:val="00401144"/>
    <w:rsid w:val="00407661"/>
    <w:rsid w:val="00410314"/>
    <w:rsid w:val="00411995"/>
    <w:rsid w:val="00412063"/>
    <w:rsid w:val="00412EB1"/>
    <w:rsid w:val="00414118"/>
    <w:rsid w:val="00416084"/>
    <w:rsid w:val="00422F51"/>
    <w:rsid w:val="00424F8C"/>
    <w:rsid w:val="004271BA"/>
    <w:rsid w:val="00427810"/>
    <w:rsid w:val="00433DB7"/>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3618"/>
    <w:rsid w:val="004D67CC"/>
    <w:rsid w:val="004E1ECF"/>
    <w:rsid w:val="004E2659"/>
    <w:rsid w:val="004E39EE"/>
    <w:rsid w:val="004E56E0"/>
    <w:rsid w:val="004E7329"/>
    <w:rsid w:val="004F12A0"/>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35DF9"/>
    <w:rsid w:val="00541573"/>
    <w:rsid w:val="00541D59"/>
    <w:rsid w:val="0054348A"/>
    <w:rsid w:val="00546550"/>
    <w:rsid w:val="00550DD1"/>
    <w:rsid w:val="0055136F"/>
    <w:rsid w:val="005516EA"/>
    <w:rsid w:val="0056479E"/>
    <w:rsid w:val="00575082"/>
    <w:rsid w:val="00582081"/>
    <w:rsid w:val="0058512E"/>
    <w:rsid w:val="0058519C"/>
    <w:rsid w:val="005916E8"/>
    <w:rsid w:val="00591D7E"/>
    <w:rsid w:val="00593201"/>
    <w:rsid w:val="005956EE"/>
    <w:rsid w:val="005A083E"/>
    <w:rsid w:val="005A74E2"/>
    <w:rsid w:val="005B145A"/>
    <w:rsid w:val="005B18FB"/>
    <w:rsid w:val="005B7C47"/>
    <w:rsid w:val="005C1EA6"/>
    <w:rsid w:val="005C20B6"/>
    <w:rsid w:val="005D0B99"/>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036A"/>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3BF2"/>
    <w:rsid w:val="00695D85"/>
    <w:rsid w:val="00696DB7"/>
    <w:rsid w:val="00697AEF"/>
    <w:rsid w:val="006A2715"/>
    <w:rsid w:val="006A6D23"/>
    <w:rsid w:val="006B012A"/>
    <w:rsid w:val="006B5654"/>
    <w:rsid w:val="006C1C3B"/>
    <w:rsid w:val="006C37B3"/>
    <w:rsid w:val="006C4E43"/>
    <w:rsid w:val="006C556D"/>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250E"/>
    <w:rsid w:val="007249D6"/>
    <w:rsid w:val="00727F46"/>
    <w:rsid w:val="00730655"/>
    <w:rsid w:val="007318A1"/>
    <w:rsid w:val="00731D77"/>
    <w:rsid w:val="00732360"/>
    <w:rsid w:val="0073390A"/>
    <w:rsid w:val="00734E64"/>
    <w:rsid w:val="00736B37"/>
    <w:rsid w:val="007375C6"/>
    <w:rsid w:val="0073770D"/>
    <w:rsid w:val="007439E9"/>
    <w:rsid w:val="00746477"/>
    <w:rsid w:val="00750FD8"/>
    <w:rsid w:val="00751001"/>
    <w:rsid w:val="007520B4"/>
    <w:rsid w:val="0075308A"/>
    <w:rsid w:val="00765C38"/>
    <w:rsid w:val="00772410"/>
    <w:rsid w:val="007763C1"/>
    <w:rsid w:val="00777E82"/>
    <w:rsid w:val="00781359"/>
    <w:rsid w:val="00785251"/>
    <w:rsid w:val="00791B81"/>
    <w:rsid w:val="00794A50"/>
    <w:rsid w:val="00797187"/>
    <w:rsid w:val="007A5ACC"/>
    <w:rsid w:val="007A6D56"/>
    <w:rsid w:val="007A6D8E"/>
    <w:rsid w:val="007A79FD"/>
    <w:rsid w:val="007B0B9D"/>
    <w:rsid w:val="007B43D6"/>
    <w:rsid w:val="007B5A43"/>
    <w:rsid w:val="007B68E6"/>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3EA9"/>
    <w:rsid w:val="00816078"/>
    <w:rsid w:val="008177E3"/>
    <w:rsid w:val="00821DDF"/>
    <w:rsid w:val="00823AA9"/>
    <w:rsid w:val="00825CD8"/>
    <w:rsid w:val="00827324"/>
    <w:rsid w:val="00837587"/>
    <w:rsid w:val="00837AAE"/>
    <w:rsid w:val="00842587"/>
    <w:rsid w:val="0084291A"/>
    <w:rsid w:val="008429AD"/>
    <w:rsid w:val="00843D89"/>
    <w:rsid w:val="008443C0"/>
    <w:rsid w:val="00850C75"/>
    <w:rsid w:val="00850E39"/>
    <w:rsid w:val="00855173"/>
    <w:rsid w:val="008557D9"/>
    <w:rsid w:val="00855BF7"/>
    <w:rsid w:val="00856214"/>
    <w:rsid w:val="0086060E"/>
    <w:rsid w:val="00862089"/>
    <w:rsid w:val="00866463"/>
    <w:rsid w:val="00866D5B"/>
    <w:rsid w:val="00866FF5"/>
    <w:rsid w:val="008675CA"/>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4A9"/>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6667E"/>
    <w:rsid w:val="009728FA"/>
    <w:rsid w:val="0097408E"/>
    <w:rsid w:val="00974BB2"/>
    <w:rsid w:val="00974FA7"/>
    <w:rsid w:val="009756E5"/>
    <w:rsid w:val="00977A8C"/>
    <w:rsid w:val="00983910"/>
    <w:rsid w:val="00983BAF"/>
    <w:rsid w:val="00983D09"/>
    <w:rsid w:val="009863A5"/>
    <w:rsid w:val="009932AC"/>
    <w:rsid w:val="00993905"/>
    <w:rsid w:val="009964A3"/>
    <w:rsid w:val="009A1DBF"/>
    <w:rsid w:val="009A2F1A"/>
    <w:rsid w:val="009A68E6"/>
    <w:rsid w:val="009A7598"/>
    <w:rsid w:val="009B1DF8"/>
    <w:rsid w:val="009B3D20"/>
    <w:rsid w:val="009B5418"/>
    <w:rsid w:val="009C0727"/>
    <w:rsid w:val="009C406E"/>
    <w:rsid w:val="009C492F"/>
    <w:rsid w:val="009C5F17"/>
    <w:rsid w:val="009C69D9"/>
    <w:rsid w:val="009D2FF2"/>
    <w:rsid w:val="009D3226"/>
    <w:rsid w:val="009D3385"/>
    <w:rsid w:val="009E16A9"/>
    <w:rsid w:val="009E375F"/>
    <w:rsid w:val="009E5401"/>
    <w:rsid w:val="00A0758F"/>
    <w:rsid w:val="00A11E3B"/>
    <w:rsid w:val="00A1570A"/>
    <w:rsid w:val="00A211B4"/>
    <w:rsid w:val="00A2285C"/>
    <w:rsid w:val="00A27977"/>
    <w:rsid w:val="00A33B4F"/>
    <w:rsid w:val="00A33DDF"/>
    <w:rsid w:val="00A34547"/>
    <w:rsid w:val="00A34B9F"/>
    <w:rsid w:val="00A376B7"/>
    <w:rsid w:val="00A41568"/>
    <w:rsid w:val="00A41BF5"/>
    <w:rsid w:val="00A469E7"/>
    <w:rsid w:val="00A548ED"/>
    <w:rsid w:val="00A5530A"/>
    <w:rsid w:val="00A604A4"/>
    <w:rsid w:val="00A6060F"/>
    <w:rsid w:val="00A62760"/>
    <w:rsid w:val="00A6605B"/>
    <w:rsid w:val="00A66ADC"/>
    <w:rsid w:val="00A7118B"/>
    <w:rsid w:val="00A7147D"/>
    <w:rsid w:val="00A72612"/>
    <w:rsid w:val="00A73022"/>
    <w:rsid w:val="00A810D3"/>
    <w:rsid w:val="00A81B15"/>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A8"/>
    <w:rsid w:val="00AD7736"/>
    <w:rsid w:val="00AD7C4A"/>
    <w:rsid w:val="00AE06F6"/>
    <w:rsid w:val="00AE70D4"/>
    <w:rsid w:val="00AE7684"/>
    <w:rsid w:val="00AE7868"/>
    <w:rsid w:val="00AF0407"/>
    <w:rsid w:val="00AF1433"/>
    <w:rsid w:val="00AF3940"/>
    <w:rsid w:val="00B00012"/>
    <w:rsid w:val="00B0006A"/>
    <w:rsid w:val="00B02FD3"/>
    <w:rsid w:val="00B1071A"/>
    <w:rsid w:val="00B163F8"/>
    <w:rsid w:val="00B17F9F"/>
    <w:rsid w:val="00B2472D"/>
    <w:rsid w:val="00B2549F"/>
    <w:rsid w:val="00B267DD"/>
    <w:rsid w:val="00B346CC"/>
    <w:rsid w:val="00B368F1"/>
    <w:rsid w:val="00B51792"/>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92013"/>
    <w:rsid w:val="00BA140A"/>
    <w:rsid w:val="00BA1E48"/>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33EB"/>
    <w:rsid w:val="00BF6FE4"/>
    <w:rsid w:val="00C01D50"/>
    <w:rsid w:val="00C0385E"/>
    <w:rsid w:val="00C051CF"/>
    <w:rsid w:val="00C056DC"/>
    <w:rsid w:val="00C1329B"/>
    <w:rsid w:val="00C17202"/>
    <w:rsid w:val="00C17519"/>
    <w:rsid w:val="00C31283"/>
    <w:rsid w:val="00C31BDC"/>
    <w:rsid w:val="00C33C48"/>
    <w:rsid w:val="00C340E5"/>
    <w:rsid w:val="00C35AA7"/>
    <w:rsid w:val="00C414EC"/>
    <w:rsid w:val="00C43BA1"/>
    <w:rsid w:val="00C43DAB"/>
    <w:rsid w:val="00C4798D"/>
    <w:rsid w:val="00C47F08"/>
    <w:rsid w:val="00C52135"/>
    <w:rsid w:val="00C558E2"/>
    <w:rsid w:val="00C5739F"/>
    <w:rsid w:val="00C57CF0"/>
    <w:rsid w:val="00C646A6"/>
    <w:rsid w:val="00C65891"/>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1FB3"/>
    <w:rsid w:val="00CD5914"/>
    <w:rsid w:val="00CD6A1B"/>
    <w:rsid w:val="00CE0A7F"/>
    <w:rsid w:val="00CE1718"/>
    <w:rsid w:val="00CE6893"/>
    <w:rsid w:val="00CF18F6"/>
    <w:rsid w:val="00CF1A26"/>
    <w:rsid w:val="00CF377F"/>
    <w:rsid w:val="00CF4156"/>
    <w:rsid w:val="00D003FD"/>
    <w:rsid w:val="00D0108D"/>
    <w:rsid w:val="00D03D00"/>
    <w:rsid w:val="00D05C30"/>
    <w:rsid w:val="00D06C80"/>
    <w:rsid w:val="00D11359"/>
    <w:rsid w:val="00D14B0D"/>
    <w:rsid w:val="00D17607"/>
    <w:rsid w:val="00D218B4"/>
    <w:rsid w:val="00D24D31"/>
    <w:rsid w:val="00D25352"/>
    <w:rsid w:val="00D26F94"/>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3042"/>
    <w:rsid w:val="00D94582"/>
    <w:rsid w:val="00D97F0C"/>
    <w:rsid w:val="00DA3A86"/>
    <w:rsid w:val="00DA5AF2"/>
    <w:rsid w:val="00DB49AE"/>
    <w:rsid w:val="00DC4CAB"/>
    <w:rsid w:val="00DC4D4A"/>
    <w:rsid w:val="00DC77DC"/>
    <w:rsid w:val="00DC781F"/>
    <w:rsid w:val="00DD0C2C"/>
    <w:rsid w:val="00DD28BC"/>
    <w:rsid w:val="00DE2147"/>
    <w:rsid w:val="00DE31F0"/>
    <w:rsid w:val="00DE3D1C"/>
    <w:rsid w:val="00DF13CF"/>
    <w:rsid w:val="00DF59D6"/>
    <w:rsid w:val="00DF72F8"/>
    <w:rsid w:val="00E0227D"/>
    <w:rsid w:val="00E04B84"/>
    <w:rsid w:val="00E05FC1"/>
    <w:rsid w:val="00E0603D"/>
    <w:rsid w:val="00E06FDA"/>
    <w:rsid w:val="00E12E8C"/>
    <w:rsid w:val="00E160A5"/>
    <w:rsid w:val="00E16574"/>
    <w:rsid w:val="00E1713D"/>
    <w:rsid w:val="00E20A43"/>
    <w:rsid w:val="00E23898"/>
    <w:rsid w:val="00E317AA"/>
    <w:rsid w:val="00E33CD2"/>
    <w:rsid w:val="00E40E90"/>
    <w:rsid w:val="00E50AE3"/>
    <w:rsid w:val="00E531EB"/>
    <w:rsid w:val="00E54874"/>
    <w:rsid w:val="00E54B6F"/>
    <w:rsid w:val="00E55ACA"/>
    <w:rsid w:val="00E57B74"/>
    <w:rsid w:val="00E622DF"/>
    <w:rsid w:val="00E62B51"/>
    <w:rsid w:val="00E65F3A"/>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446E"/>
    <w:rsid w:val="00EB55B4"/>
    <w:rsid w:val="00EB61AE"/>
    <w:rsid w:val="00EB6C16"/>
    <w:rsid w:val="00EC1A60"/>
    <w:rsid w:val="00EC322D"/>
    <w:rsid w:val="00EC33D9"/>
    <w:rsid w:val="00EC34C4"/>
    <w:rsid w:val="00EC686D"/>
    <w:rsid w:val="00EE5E10"/>
    <w:rsid w:val="00EE63E4"/>
    <w:rsid w:val="00EF4453"/>
    <w:rsid w:val="00EF55EB"/>
    <w:rsid w:val="00F00DCC"/>
    <w:rsid w:val="00F0156F"/>
    <w:rsid w:val="00F024E1"/>
    <w:rsid w:val="00F059BE"/>
    <w:rsid w:val="00F05AC8"/>
    <w:rsid w:val="00F07167"/>
    <w:rsid w:val="00F072D8"/>
    <w:rsid w:val="00F07CE0"/>
    <w:rsid w:val="00F11C65"/>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527EF"/>
    <w:rsid w:val="00F531A7"/>
    <w:rsid w:val="00F552D1"/>
    <w:rsid w:val="00F55E2D"/>
    <w:rsid w:val="00F6083D"/>
    <w:rsid w:val="00F61486"/>
    <w:rsid w:val="00F618EF"/>
    <w:rsid w:val="00F61F33"/>
    <w:rsid w:val="00F65582"/>
    <w:rsid w:val="00F66E75"/>
    <w:rsid w:val="00F67C08"/>
    <w:rsid w:val="00F7169C"/>
    <w:rsid w:val="00F77EB0"/>
    <w:rsid w:val="00F826AA"/>
    <w:rsid w:val="00F85310"/>
    <w:rsid w:val="00F87CDD"/>
    <w:rsid w:val="00F911CE"/>
    <w:rsid w:val="00F91D53"/>
    <w:rsid w:val="00F933F0"/>
    <w:rsid w:val="00F93B24"/>
    <w:rsid w:val="00F94715"/>
    <w:rsid w:val="00F964DB"/>
    <w:rsid w:val="00F96B02"/>
    <w:rsid w:val="00FA3FF5"/>
    <w:rsid w:val="00FA4718"/>
    <w:rsid w:val="00FA7F3D"/>
    <w:rsid w:val="00FB0C36"/>
    <w:rsid w:val="00FB1551"/>
    <w:rsid w:val="00FC051F"/>
    <w:rsid w:val="00FC06FF"/>
    <w:rsid w:val="00FC71BD"/>
    <w:rsid w:val="00FD0694"/>
    <w:rsid w:val="00FD25BE"/>
    <w:rsid w:val="00FD2E70"/>
    <w:rsid w:val="00FD7AA7"/>
    <w:rsid w:val="00FE008E"/>
    <w:rsid w:val="00FE02A7"/>
    <w:rsid w:val="00FE1A08"/>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C462450-20C3-4274-B3AE-9F356633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C6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7F27-BB76-4F51-A014-086730089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2838</Words>
  <Characters>16182</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18983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6</cp:revision>
  <cp:lastPrinted>2019-04-25T01:09:00Z</cp:lastPrinted>
  <dcterms:created xsi:type="dcterms:W3CDTF">2022-01-10T15:43:00Z</dcterms:created>
  <dcterms:modified xsi:type="dcterms:W3CDTF">2022-01-10T18:26:00Z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